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356874"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7A0F84">
        <w:rPr>
          <w:b/>
          <w:i/>
          <w:noProof/>
          <w:sz w:val="28"/>
        </w:rPr>
        <w:t>09492</w:t>
      </w:r>
      <w:r w:rsidR="00762A14">
        <w:rPr>
          <w:b/>
          <w:i/>
          <w:noProof/>
          <w:sz w:val="28"/>
        </w:rPr>
        <w:fldChar w:fldCharType="end"/>
      </w:r>
    </w:p>
    <w:p w14:paraId="7CB45193" w14:textId="1C08B13C"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bookmarkStart w:id="0" w:name="_GoBack"/>
      <w:bookmarkEnd w:id="0"/>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F0CDC" w:rsidR="001E41F3" w:rsidRPr="00410371" w:rsidRDefault="00762A14" w:rsidP="00D502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D5021A">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666DB" w:rsidR="001E41F3" w:rsidRPr="00410371" w:rsidRDefault="00762A14" w:rsidP="007A0F8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A0F84">
              <w:rPr>
                <w:b/>
                <w:noProof/>
                <w:sz w:val="28"/>
              </w:rPr>
              <w:t>2345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D54AE" w:rsidR="001E41F3" w:rsidRPr="00410371" w:rsidRDefault="00762A14" w:rsidP="00D502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D5021A">
              <w:rPr>
                <w:b/>
                <w:noProof/>
                <w:sz w:val="28"/>
              </w:rPr>
              <w:t>5.25</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36F1A" w:rsidR="001E41F3" w:rsidRDefault="00441E1F" w:rsidP="00D5021A">
            <w:pPr>
              <w:pStyle w:val="CRCoverPage"/>
              <w:spacing w:after="0"/>
              <w:ind w:left="100"/>
              <w:rPr>
                <w:noProof/>
              </w:rPr>
            </w:pPr>
            <w:r>
              <w:fldChar w:fldCharType="begin"/>
            </w:r>
            <w:r>
              <w:instrText xml:space="preserve"> DOCPROPERTY  CrTitle  \* MERGEFORMAT </w:instrText>
            </w:r>
            <w:r>
              <w:fldChar w:fldCharType="separate"/>
            </w:r>
            <w:r w:rsidR="00D5021A" w:rsidRPr="00D5021A">
              <w:t>(</w:t>
            </w:r>
            <w:proofErr w:type="spellStart"/>
            <w:r w:rsidR="00D5021A" w:rsidRPr="00D5021A">
              <w:t>NR_newRAT</w:t>
            </w:r>
            <w:proofErr w:type="spellEnd"/>
            <w:r w:rsidR="00D5021A" w:rsidRPr="00D5021A">
              <w:t>-Core) CR for TS 38.101-1 on UE additional spurious emissions (R15)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F6AB7" w:rsidR="001E41F3" w:rsidRDefault="00762A14" w:rsidP="00514DD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35BDF">
              <w:rPr>
                <w:noProof/>
              </w:rPr>
              <w:fldChar w:fldCharType="begin"/>
            </w:r>
            <w:r w:rsidR="00235BDF">
              <w:rPr>
                <w:noProof/>
              </w:rPr>
              <w:instrText xml:space="preserve"> DOCPROPERTY  SourceIfWg  \* MERGEFORMAT </w:instrText>
            </w:r>
            <w:r w:rsidR="00235BDF">
              <w:rPr>
                <w:noProof/>
              </w:rPr>
              <w:fldChar w:fldCharType="separate"/>
            </w:r>
            <w:r w:rsidR="00235BDF">
              <w:rPr>
                <w:lang w:eastAsia="zh-CN"/>
              </w:rPr>
              <w:fldChar w:fldCharType="begin"/>
            </w:r>
            <w:r w:rsidR="00235BDF">
              <w:rPr>
                <w:lang w:eastAsia="zh-CN"/>
              </w:rPr>
              <w:instrText xml:space="preserve"> DOCPROPERTY  RelatedWis  \* MERGEFORMAT </w:instrText>
            </w:r>
            <w:r w:rsidR="00235BDF">
              <w:rPr>
                <w:lang w:eastAsia="zh-CN"/>
              </w:rPr>
              <w:fldChar w:fldCharType="separate"/>
            </w:r>
            <w:r w:rsidR="00235BDF">
              <w:rPr>
                <w:lang w:eastAsia="zh-CN"/>
              </w:rPr>
              <w:fldChar w:fldCharType="begin"/>
            </w:r>
            <w:r w:rsidR="00235BDF">
              <w:rPr>
                <w:lang w:eastAsia="zh-CN"/>
              </w:rPr>
              <w:instrText xml:space="preserve"> DOCPROPERTY  RelatedWis  \* MERGEFORMAT </w:instrText>
            </w:r>
            <w:r w:rsidR="00235BDF">
              <w:rPr>
                <w:lang w:eastAsia="zh-CN"/>
              </w:rPr>
              <w:fldChar w:fldCharType="separate"/>
            </w:r>
            <w:r w:rsidR="00235BDF">
              <w:rPr>
                <w:lang w:eastAsia="zh-CN"/>
              </w:rPr>
              <w:fldChar w:fldCharType="begin"/>
            </w:r>
            <w:r w:rsidR="00235BDF">
              <w:rPr>
                <w:lang w:eastAsia="zh-CN"/>
              </w:rPr>
              <w:instrText xml:space="preserve"> DOCPROPERTY  RelatedWis  \* MERGEFORMAT </w:instrText>
            </w:r>
            <w:r w:rsidR="00235BDF">
              <w:rPr>
                <w:lang w:eastAsia="zh-CN"/>
              </w:rPr>
              <w:fldChar w:fldCharType="separate"/>
            </w:r>
            <w:r w:rsidR="00950AE4">
              <w:rPr>
                <w:noProof/>
              </w:rPr>
              <w:fldChar w:fldCharType="begin"/>
            </w:r>
            <w:r w:rsidR="00950AE4">
              <w:rPr>
                <w:noProof/>
              </w:rPr>
              <w:instrText xml:space="preserve"> DOCPROPERTY  SourceIfTsg  \* MERGEFORMAT </w:instrText>
            </w:r>
            <w:r w:rsidR="00950AE4">
              <w:rPr>
                <w:noProof/>
              </w:rPr>
              <w:fldChar w:fldCharType="separate"/>
            </w:r>
            <w:r w:rsidR="00950AE4">
              <w:rPr>
                <w:noProof/>
              </w:rPr>
              <w:t>ZTE Corporatio</w:t>
            </w:r>
            <w:r w:rsidR="00514DDC">
              <w:rPr>
                <w:noProof/>
              </w:rPr>
              <w:t>n, Sanechips</w:t>
            </w:r>
            <w:r w:rsidR="00950AE4">
              <w:rPr>
                <w:noProof/>
              </w:rPr>
              <w:fldChar w:fldCharType="end"/>
            </w:r>
            <w:r w:rsidR="00235BDF">
              <w:rPr>
                <w:lang w:eastAsia="zh-CN"/>
              </w:rPr>
              <w:fldChar w:fldCharType="end"/>
            </w:r>
            <w:r w:rsidR="00235BDF">
              <w:rPr>
                <w:lang w:eastAsia="zh-CN"/>
              </w:rPr>
              <w:fldChar w:fldCharType="end"/>
            </w:r>
            <w:r w:rsidR="00235BDF">
              <w:rPr>
                <w:lang w:eastAsia="zh-CN"/>
              </w:rPr>
              <w:fldChar w:fldCharType="end"/>
            </w:r>
            <w:r w:rsidR="00235BDF">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57A07" w:rsidR="001E41F3" w:rsidRDefault="00762A14" w:rsidP="00950AE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50AE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56FEFC" w:rsidR="001E41F3" w:rsidRDefault="00762A14" w:rsidP="00950AE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50AE4">
              <w:rPr>
                <w:noProof/>
              </w:rPr>
              <w:fldChar w:fldCharType="begin"/>
            </w:r>
            <w:r w:rsidR="00950AE4">
              <w:rPr>
                <w:noProof/>
              </w:rPr>
              <w:instrText xml:space="preserve"> DOCPROPERTY  SourceIfWg  \* MERGEFORMAT </w:instrText>
            </w:r>
            <w:r w:rsidR="00950AE4">
              <w:rPr>
                <w:noProof/>
              </w:rPr>
              <w:fldChar w:fldCharType="separate"/>
            </w:r>
            <w:r w:rsidR="00950AE4">
              <w:rPr>
                <w:lang w:eastAsia="zh-CN"/>
              </w:rPr>
              <w:fldChar w:fldCharType="begin"/>
            </w:r>
            <w:r w:rsidR="00950AE4">
              <w:rPr>
                <w:lang w:eastAsia="zh-CN"/>
              </w:rPr>
              <w:instrText xml:space="preserve"> DOCPROPERTY  RelatedWis  \* MERGEFORMAT </w:instrText>
            </w:r>
            <w:r w:rsidR="00950AE4">
              <w:rPr>
                <w:lang w:eastAsia="zh-CN"/>
              </w:rPr>
              <w:fldChar w:fldCharType="separate"/>
            </w:r>
            <w:r w:rsidR="00950AE4">
              <w:rPr>
                <w:lang w:eastAsia="zh-CN"/>
              </w:rPr>
              <w:fldChar w:fldCharType="begin"/>
            </w:r>
            <w:r w:rsidR="00950AE4">
              <w:rPr>
                <w:lang w:eastAsia="zh-CN"/>
              </w:rPr>
              <w:instrText xml:space="preserve"> DOCPROPERTY  RelatedWis  \* MERGEFORMAT </w:instrText>
            </w:r>
            <w:r w:rsidR="00950AE4">
              <w:rPr>
                <w:lang w:eastAsia="zh-CN"/>
              </w:rPr>
              <w:fldChar w:fldCharType="separate"/>
            </w:r>
            <w:r w:rsidR="00950AE4">
              <w:rPr>
                <w:lang w:eastAsia="zh-CN"/>
              </w:rPr>
              <w:fldChar w:fldCharType="begin"/>
            </w:r>
            <w:r w:rsidR="00950AE4">
              <w:rPr>
                <w:lang w:eastAsia="zh-CN"/>
              </w:rPr>
              <w:instrText xml:space="preserve"> DOCPROPERTY  RelatedWis  \* MERGEFORMAT </w:instrText>
            </w:r>
            <w:r w:rsidR="00950AE4">
              <w:rPr>
                <w:lang w:eastAsia="zh-CN"/>
              </w:rPr>
              <w:fldChar w:fldCharType="separate"/>
            </w:r>
            <w:r w:rsidR="00950AE4">
              <w:rPr>
                <w:noProof/>
              </w:rPr>
              <w:fldChar w:fldCharType="begin"/>
            </w:r>
            <w:r w:rsidR="00950AE4">
              <w:rPr>
                <w:noProof/>
              </w:rPr>
              <w:instrText xml:space="preserve"> DOCPROPERTY  SourceIfWg  \* MERGEFORMAT </w:instrText>
            </w:r>
            <w:r w:rsidR="00950AE4">
              <w:rPr>
                <w:noProof/>
              </w:rPr>
              <w:fldChar w:fldCharType="separate"/>
            </w:r>
            <w:r w:rsidR="00950AE4">
              <w:rPr>
                <w:lang w:eastAsia="zh-CN"/>
              </w:rPr>
              <w:fldChar w:fldCharType="begin"/>
            </w:r>
            <w:r w:rsidR="00950AE4">
              <w:rPr>
                <w:lang w:eastAsia="zh-CN"/>
              </w:rPr>
              <w:instrText xml:space="preserve"> DOCPROPERTY  RelatedWis  \* MERGEFORMAT </w:instrText>
            </w:r>
            <w:r w:rsidR="00950AE4">
              <w:rPr>
                <w:lang w:eastAsia="zh-CN"/>
              </w:rPr>
              <w:fldChar w:fldCharType="separate"/>
            </w:r>
            <w:r w:rsidR="00950AE4">
              <w:rPr>
                <w:lang w:eastAsia="zh-CN"/>
              </w:rPr>
              <w:fldChar w:fldCharType="begin"/>
            </w:r>
            <w:r w:rsidR="00950AE4">
              <w:rPr>
                <w:lang w:eastAsia="zh-CN"/>
              </w:rPr>
              <w:instrText xml:space="preserve"> DOCPROPERTY  RelatedWis  \* MERGEFORMAT </w:instrText>
            </w:r>
            <w:r w:rsidR="00950AE4">
              <w:rPr>
                <w:lang w:eastAsia="zh-CN"/>
              </w:rPr>
              <w:fldChar w:fldCharType="separate"/>
            </w:r>
            <w:r w:rsidR="00950AE4">
              <w:rPr>
                <w:lang w:eastAsia="zh-CN"/>
              </w:rPr>
              <w:fldChar w:fldCharType="begin"/>
            </w:r>
            <w:r w:rsidR="00950AE4">
              <w:rPr>
                <w:lang w:eastAsia="zh-CN"/>
              </w:rPr>
              <w:instrText xml:space="preserve"> DOCPROPERTY  RelatedWis  \* MERGEFORMAT </w:instrText>
            </w:r>
            <w:r w:rsidR="00950AE4">
              <w:rPr>
                <w:lang w:eastAsia="zh-CN"/>
              </w:rPr>
              <w:fldChar w:fldCharType="separate"/>
            </w:r>
            <w:r w:rsidR="00950AE4" w:rsidRPr="002A6CCE">
              <w:rPr>
                <w:lang w:eastAsia="zh-CN"/>
              </w:rPr>
              <w:t>NR_</w:t>
            </w:r>
            <w:r w:rsidR="00950AE4">
              <w:rPr>
                <w:lang w:eastAsia="zh-CN"/>
              </w:rPr>
              <w:t>newRAT</w:t>
            </w:r>
            <w:r w:rsidR="00950AE4" w:rsidRPr="002A6CCE">
              <w:rPr>
                <w:lang w:eastAsia="zh-CN"/>
              </w:rPr>
              <w:t>-Core</w:t>
            </w:r>
            <w:r w:rsidR="00950AE4">
              <w:rPr>
                <w:lang w:eastAsia="zh-CN"/>
              </w:rPr>
              <w:fldChar w:fldCharType="end"/>
            </w:r>
            <w:r w:rsidR="00950AE4">
              <w:rPr>
                <w:lang w:eastAsia="zh-CN"/>
              </w:rPr>
              <w:fldChar w:fldCharType="end"/>
            </w:r>
            <w:r w:rsidR="00950AE4">
              <w:rPr>
                <w:lang w:eastAsia="zh-CN"/>
              </w:rPr>
              <w:fldChar w:fldCharType="end"/>
            </w:r>
            <w:r w:rsidR="00950AE4">
              <w:rPr>
                <w:noProof/>
              </w:rPr>
              <w:fldChar w:fldCharType="end"/>
            </w:r>
            <w:r w:rsidR="00950AE4">
              <w:rPr>
                <w:lang w:eastAsia="zh-CN"/>
              </w:rPr>
              <w:fldChar w:fldCharType="end"/>
            </w:r>
            <w:r w:rsidR="00950AE4">
              <w:rPr>
                <w:lang w:eastAsia="zh-CN"/>
              </w:rPr>
              <w:fldChar w:fldCharType="end"/>
            </w:r>
            <w:r w:rsidR="00950AE4">
              <w:rPr>
                <w:lang w:eastAsia="zh-CN"/>
              </w:rPr>
              <w:fldChar w:fldCharType="end"/>
            </w:r>
            <w:r w:rsidR="00950AE4">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09571" w:rsidR="001E41F3" w:rsidRDefault="00762A14" w:rsidP="00235B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235BDF">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8FBEE" w:rsidR="001E41F3" w:rsidRDefault="00762A14" w:rsidP="00D502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D5021A">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B1F4B" w:rsidR="001E41F3" w:rsidRDefault="004451FD" w:rsidP="00E476C8">
            <w:pPr>
              <w:pStyle w:val="CRCoverPage"/>
              <w:spacing w:after="0"/>
              <w:ind w:left="100"/>
            </w:pPr>
            <w:r>
              <w:t>The additional spurious emission requirements are signalled by the network to indicate that the UE shall meet an additional requirement for a specific deployment scenario. Some</w:t>
            </w:r>
            <w:r w:rsidR="00BA1115">
              <w:t xml:space="preserve"> </w:t>
            </w:r>
            <w:r>
              <w:t>network signalling labels for the cell message are incorrect and should be fixed. Furthermore, the frequency range for protection in the table of additional requirements for network signalling is inaccurate</w:t>
            </w:r>
            <w:r w:rsidR="00E476C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09D1D" w14:textId="7D9149B3" w:rsidR="00B61A82" w:rsidRDefault="002116A5" w:rsidP="005A5A7C">
            <w:pPr>
              <w:pStyle w:val="CRCoverPage"/>
              <w:numPr>
                <w:ilvl w:val="0"/>
                <w:numId w:val="48"/>
              </w:numPr>
              <w:spacing w:after="0"/>
              <w:rPr>
                <w:noProof/>
                <w:lang w:eastAsia="zh-CN"/>
              </w:rPr>
            </w:pPr>
            <w:r>
              <w:rPr>
                <w:noProof/>
                <w:lang w:eastAsia="zh-CN"/>
              </w:rPr>
              <w:t xml:space="preserve">Fix the </w:t>
            </w:r>
            <w:r w:rsidR="00E476C8">
              <w:rPr>
                <w:noProof/>
                <w:lang w:eastAsia="zh-CN"/>
              </w:rPr>
              <w:t>network signalling labels for UE additional spurious emission.</w:t>
            </w:r>
          </w:p>
          <w:p w14:paraId="31C656EC" w14:textId="7086AC12" w:rsidR="005A5A7C" w:rsidRDefault="005A5A7C" w:rsidP="00E476C8">
            <w:pPr>
              <w:pStyle w:val="CRCoverPage"/>
              <w:numPr>
                <w:ilvl w:val="0"/>
                <w:numId w:val="48"/>
              </w:numPr>
              <w:spacing w:after="0"/>
              <w:rPr>
                <w:noProof/>
                <w:lang w:eastAsia="zh-CN"/>
              </w:rPr>
            </w:pPr>
            <w:r>
              <w:rPr>
                <w:noProof/>
                <w:lang w:eastAsia="zh-CN"/>
              </w:rPr>
              <w:t xml:space="preserve">Correct the </w:t>
            </w:r>
            <w:r w:rsidR="00E476C8">
              <w:rPr>
                <w:noProof/>
                <w:lang w:eastAsia="zh-CN"/>
              </w:rPr>
              <w:t>protected frequency range in the additional requiremnt table for network signalling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6ECE8" w:rsidR="001E41F3" w:rsidRDefault="00400704" w:rsidP="00E476C8">
            <w:pPr>
              <w:pStyle w:val="CRCoverPage"/>
              <w:spacing w:after="0"/>
              <w:ind w:left="100"/>
              <w:rPr>
                <w:noProof/>
                <w:lang w:eastAsia="zh-CN"/>
              </w:rPr>
            </w:pPr>
            <w:r>
              <w:rPr>
                <w:noProof/>
                <w:lang w:eastAsia="zh-CN"/>
              </w:rPr>
              <w:t xml:space="preserve">The </w:t>
            </w:r>
            <w:r w:rsidR="00E476C8">
              <w:rPr>
                <w:noProof/>
                <w:lang w:eastAsia="zh-CN"/>
              </w:rPr>
              <w:t xml:space="preserve">additional spurious emission requirements </w:t>
            </w:r>
            <w:r w:rsidR="002116A5">
              <w:rPr>
                <w:noProof/>
                <w:lang w:eastAsia="zh-CN"/>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C34FC" w:rsidR="001E41F3" w:rsidRDefault="00BA1115" w:rsidP="00FC66AA">
            <w:pPr>
              <w:pStyle w:val="CRCoverPage"/>
              <w:spacing w:after="0"/>
              <w:ind w:left="100"/>
              <w:rPr>
                <w:noProof/>
                <w:lang w:eastAsia="zh-CN"/>
              </w:rPr>
            </w:pPr>
            <w:r>
              <w:rPr>
                <w:noProof/>
                <w:lang w:eastAsia="zh-CN"/>
              </w:rPr>
              <w:t>6.</w:t>
            </w:r>
            <w:r w:rsidR="00FC66AA">
              <w:rPr>
                <w:noProof/>
                <w:lang w:eastAsia="zh-CN"/>
              </w:rPr>
              <w:t>5.3</w:t>
            </w:r>
            <w:r>
              <w:rPr>
                <w:noProof/>
                <w:lang w:eastAsia="zh-CN"/>
              </w:rPr>
              <w:t>.3.1</w:t>
            </w:r>
            <w:r w:rsidR="00FC66AA">
              <w:rPr>
                <w:noProof/>
                <w:lang w:eastAsia="zh-CN"/>
              </w:rPr>
              <w:t>, 6.5.3.3.3, 6.5.3.3.4, 6.5.3.3.5, 6.5.3.3.6, 6.5.3.3.7, 6.5.3.3.8, 6.5.3.3.9, 6.5.3.3.10, 6.5.3.3.11, 6.5.3.3.16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F9B8D" w:rsidR="001E41F3" w:rsidRDefault="005D7266">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E16D63" w:rsidR="001E41F3" w:rsidRDefault="00145D43" w:rsidP="00E476C8">
            <w:pPr>
              <w:pStyle w:val="CRCoverPage"/>
              <w:spacing w:after="0"/>
              <w:ind w:left="99"/>
              <w:rPr>
                <w:noProof/>
              </w:rPr>
            </w:pPr>
            <w:r>
              <w:rPr>
                <w:noProof/>
              </w:rPr>
              <w:t xml:space="preserve">TS/TR ... CR ... </w:t>
            </w:r>
            <w:r w:rsidR="006701E3">
              <w:t>38.521-</w:t>
            </w:r>
            <w:r w:rsidR="00E476C8">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5A7DA" w:rsidR="001E41F3" w:rsidRDefault="005D7266">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1457C1F2" w14:textId="77777777" w:rsidR="00B802D0" w:rsidRPr="00835F44" w:rsidRDefault="00B802D0" w:rsidP="00B802D0">
      <w:pPr>
        <w:pStyle w:val="40"/>
      </w:pPr>
      <w:bookmarkStart w:id="2" w:name="_Toc21343025"/>
      <w:bookmarkStart w:id="3" w:name="_Toc29769986"/>
      <w:bookmarkStart w:id="4" w:name="_Toc29799485"/>
      <w:bookmarkStart w:id="5" w:name="_Toc37254709"/>
      <w:bookmarkStart w:id="6" w:name="_Toc37255352"/>
      <w:bookmarkStart w:id="7" w:name="_Toc45887377"/>
      <w:bookmarkStart w:id="8" w:name="_Toc53172114"/>
      <w:bookmarkStart w:id="9" w:name="_Toc61356879"/>
      <w:bookmarkStart w:id="10" w:name="_Toc67913748"/>
      <w:bookmarkStart w:id="11" w:name="_Toc75469564"/>
      <w:bookmarkStart w:id="12" w:name="_Toc76508054"/>
      <w:bookmarkStart w:id="13" w:name="_Toc83192955"/>
      <w:r w:rsidRPr="00835F44">
        <w:t>6.5.3.3</w:t>
      </w:r>
      <w:r w:rsidRPr="00835F44">
        <w:tab/>
        <w:t>Additional spurious emissions</w:t>
      </w:r>
      <w:bookmarkEnd w:id="2"/>
      <w:bookmarkEnd w:id="3"/>
      <w:bookmarkEnd w:id="4"/>
      <w:bookmarkEnd w:id="5"/>
      <w:bookmarkEnd w:id="6"/>
      <w:bookmarkEnd w:id="7"/>
      <w:bookmarkEnd w:id="8"/>
      <w:bookmarkEnd w:id="9"/>
      <w:bookmarkEnd w:id="10"/>
      <w:bookmarkEnd w:id="11"/>
      <w:bookmarkEnd w:id="12"/>
      <w:bookmarkEnd w:id="13"/>
    </w:p>
    <w:p w14:paraId="05B82F5E" w14:textId="77777777" w:rsidR="00B802D0" w:rsidRPr="00835F44" w:rsidRDefault="00B802D0" w:rsidP="00B802D0">
      <w:r w:rsidRPr="00835F4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5FDE372" w14:textId="77777777" w:rsidR="00B802D0" w:rsidRPr="00835F44" w:rsidRDefault="00B802D0" w:rsidP="00B802D0">
      <w:pPr>
        <w:pStyle w:val="5"/>
      </w:pPr>
      <w:bookmarkStart w:id="14" w:name="_Toc21343026"/>
      <w:bookmarkStart w:id="15" w:name="_Toc29769987"/>
      <w:bookmarkStart w:id="16" w:name="_Toc29799486"/>
      <w:bookmarkStart w:id="17" w:name="_Toc37254710"/>
      <w:bookmarkStart w:id="18" w:name="_Toc37255353"/>
      <w:bookmarkStart w:id="19" w:name="_Toc45887378"/>
      <w:bookmarkStart w:id="20" w:name="_Toc53172115"/>
      <w:bookmarkStart w:id="21" w:name="_Toc61356880"/>
      <w:bookmarkStart w:id="22" w:name="_Toc67913749"/>
      <w:bookmarkStart w:id="23" w:name="_Toc75469565"/>
      <w:bookmarkStart w:id="24" w:name="_Toc76508055"/>
      <w:bookmarkStart w:id="25" w:name="_Toc83192956"/>
      <w:r w:rsidRPr="00835F44">
        <w:t>6.5.3.3.1</w:t>
      </w:r>
      <w:r w:rsidRPr="00835F44">
        <w:tab/>
        <w:t>Requirement for network signalling value "NS_04"</w:t>
      </w:r>
      <w:bookmarkEnd w:id="14"/>
      <w:bookmarkEnd w:id="15"/>
      <w:bookmarkEnd w:id="16"/>
      <w:bookmarkEnd w:id="17"/>
      <w:bookmarkEnd w:id="18"/>
      <w:bookmarkEnd w:id="19"/>
      <w:bookmarkEnd w:id="20"/>
      <w:bookmarkEnd w:id="21"/>
      <w:bookmarkEnd w:id="22"/>
      <w:bookmarkEnd w:id="23"/>
      <w:bookmarkEnd w:id="24"/>
      <w:bookmarkEnd w:id="25"/>
    </w:p>
    <w:p w14:paraId="780B4C06" w14:textId="3D20AB2C" w:rsidR="00B802D0" w:rsidRPr="00835F44" w:rsidRDefault="00B802D0" w:rsidP="00B802D0">
      <w:r w:rsidRPr="00835F44">
        <w:t xml:space="preserve">When </w:t>
      </w:r>
      <w:proofErr w:type="gramStart"/>
      <w:r w:rsidRPr="00835F44">
        <w:t>"</w:t>
      </w:r>
      <w:ins w:id="26" w:author="ZTE-Ma Zhifeng" w:date="2024-05-06T09:49:00Z">
        <w:r w:rsidRPr="00835F44" w:rsidDel="00B802D0">
          <w:t xml:space="preserve"> </w:t>
        </w:r>
      </w:ins>
      <w:proofErr w:type="gramEnd"/>
      <w:del w:id="27" w:author="ZTE-Ma Zhifeng" w:date="2024-05-06T09:49:00Z">
        <w:r w:rsidRPr="00835F44" w:rsidDel="00B802D0">
          <w:delText>NS 04</w:delText>
        </w:r>
      </w:del>
      <w:ins w:id="28" w:author="ZTE-Ma Zhifeng" w:date="2024-05-06T09:49:00Z">
        <w:r>
          <w:t>NS_04</w:t>
        </w:r>
      </w:ins>
      <w:r w:rsidRPr="00835F44">
        <w:t>" is indicated in the cell, the power of any UE emission shall not exceed the levels specified in Table 6.5.3.3.1-1. This requirement also applies for the frequency ranges that are less than F</w:t>
      </w:r>
      <w:r w:rsidRPr="00835F44">
        <w:rPr>
          <w:vertAlign w:val="subscript"/>
        </w:rPr>
        <w:t>OOB</w:t>
      </w:r>
      <w:r w:rsidRPr="00835F44">
        <w:t xml:space="preserve"> (MHz) in Table 6.5.3.1-1 from the edge of the channel bandwidth.</w:t>
      </w:r>
    </w:p>
    <w:p w14:paraId="64708A8C" w14:textId="77777777" w:rsidR="00B802D0" w:rsidRPr="00835F44" w:rsidRDefault="00B802D0" w:rsidP="00B802D0">
      <w:pPr>
        <w:pStyle w:val="TH"/>
      </w:pPr>
      <w:r w:rsidRPr="00835F44">
        <w:t xml:space="preserve">Table 6.5.3.3.1-1: Additional requirements for </w:t>
      </w:r>
      <w:r w:rsidRPr="00835F44">
        <w:rPr>
          <w:rFonts w:cs="v5.0.0"/>
        </w:rPr>
        <w:t>"</w:t>
      </w:r>
      <w:r w:rsidRPr="00835F44">
        <w:t>NS_04</w:t>
      </w:r>
      <w:r w:rsidRPr="00835F44">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B802D0" w:rsidRPr="00835F44" w14:paraId="4D6B1E88" w14:textId="77777777" w:rsidTr="00655A58">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4C800D2D" w14:textId="77777777" w:rsidR="00B802D0" w:rsidRPr="00835F44" w:rsidRDefault="00B802D0" w:rsidP="00655A58">
            <w:pPr>
              <w:pStyle w:val="TAH"/>
              <w:rPr>
                <w:lang w:val="en-US"/>
              </w:rPr>
            </w:pPr>
            <w:r w:rsidRPr="00835F44">
              <w:rPr>
                <w:lang w:val="en-US"/>
              </w:rPr>
              <w:t>Frequency range</w:t>
            </w:r>
          </w:p>
          <w:p w14:paraId="67865BE6" w14:textId="77777777" w:rsidR="00B802D0" w:rsidRPr="00835F44" w:rsidRDefault="00B802D0" w:rsidP="00655A58">
            <w:pPr>
              <w:pStyle w:val="TAH"/>
              <w:rPr>
                <w:lang w:val="en-US"/>
              </w:rPr>
            </w:pPr>
            <w:r w:rsidRPr="00835F44">
              <w:rPr>
                <w:lang w:val="en-US"/>
              </w:rPr>
              <w:t>(MHz)</w:t>
            </w:r>
          </w:p>
        </w:tc>
        <w:tc>
          <w:tcPr>
            <w:tcW w:w="3347" w:type="dxa"/>
            <w:tcBorders>
              <w:top w:val="single" w:sz="4" w:space="0" w:color="auto"/>
              <w:left w:val="single" w:sz="4" w:space="0" w:color="auto"/>
              <w:bottom w:val="single" w:sz="4" w:space="0" w:color="auto"/>
              <w:right w:val="single" w:sz="4" w:space="0" w:color="auto"/>
            </w:tcBorders>
            <w:hideMark/>
          </w:tcPr>
          <w:p w14:paraId="28807D9E" w14:textId="77777777" w:rsidR="00B802D0" w:rsidRPr="00835F44" w:rsidRDefault="00B802D0" w:rsidP="00655A58">
            <w:pPr>
              <w:pStyle w:val="TAH"/>
              <w:rPr>
                <w:lang w:val="en-US"/>
              </w:rPr>
            </w:pPr>
            <w:r w:rsidRPr="00835F44">
              <w:rPr>
                <w:lang w:val="en-US"/>
              </w:rPr>
              <w:t>Channel bandwidth (MHz) / Spectrum emission limit (</w:t>
            </w:r>
            <w:proofErr w:type="spellStart"/>
            <w:r w:rsidRPr="00835F44">
              <w:rPr>
                <w:lang w:val="en-US"/>
              </w:rPr>
              <w:t>dBm</w:t>
            </w:r>
            <w:proofErr w:type="spellEnd"/>
            <w:r w:rsidRPr="00835F44">
              <w:rPr>
                <w:lang w:val="en-US"/>
              </w:rPr>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45FE1ED" w14:textId="77777777" w:rsidR="00B802D0" w:rsidRPr="00835F44" w:rsidRDefault="00B802D0" w:rsidP="00655A58">
            <w:pPr>
              <w:pStyle w:val="TAH"/>
              <w:rPr>
                <w:lang w:val="en-US"/>
              </w:rPr>
            </w:pPr>
            <w:r w:rsidRPr="00835F44">
              <w:rPr>
                <w:lang w:val="en-US"/>
              </w:rPr>
              <w:t>Measurement bandwidth</w:t>
            </w:r>
          </w:p>
        </w:tc>
      </w:tr>
      <w:tr w:rsidR="00B802D0" w:rsidRPr="00835F44" w14:paraId="00C43E5A" w14:textId="77777777" w:rsidTr="00655A58">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F34A7" w14:textId="77777777" w:rsidR="00B802D0" w:rsidRPr="00835F44" w:rsidRDefault="00B802D0" w:rsidP="00655A58">
            <w:pPr>
              <w:spacing w:after="0"/>
              <w:rPr>
                <w:rFonts w:ascii="Arial" w:eastAsiaTheme="minorEastAsia" w:hAnsi="Arial"/>
                <w:b/>
                <w:sz w:val="18"/>
                <w:lang w:val="en-US"/>
              </w:rPr>
            </w:pPr>
          </w:p>
        </w:tc>
        <w:tc>
          <w:tcPr>
            <w:tcW w:w="3347" w:type="dxa"/>
            <w:tcBorders>
              <w:top w:val="single" w:sz="4" w:space="0" w:color="auto"/>
              <w:left w:val="single" w:sz="4" w:space="0" w:color="auto"/>
              <w:bottom w:val="single" w:sz="4" w:space="0" w:color="auto"/>
              <w:right w:val="single" w:sz="4" w:space="0" w:color="auto"/>
            </w:tcBorders>
            <w:vAlign w:val="center"/>
            <w:hideMark/>
          </w:tcPr>
          <w:p w14:paraId="2813BE11" w14:textId="77777777" w:rsidR="00B802D0" w:rsidRPr="00835F44" w:rsidRDefault="00B802D0" w:rsidP="00655A58">
            <w:pPr>
              <w:pStyle w:val="TAH"/>
              <w:rPr>
                <w:rFonts w:eastAsiaTheme="minorEastAsia"/>
                <w:lang w:val="en-US"/>
              </w:rPr>
            </w:pPr>
            <w:r w:rsidRPr="00835F44">
              <w:rPr>
                <w:lang w:val="en-US"/>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F4C06" w14:textId="77777777" w:rsidR="00B802D0" w:rsidRPr="00835F44" w:rsidRDefault="00B802D0" w:rsidP="00655A58">
            <w:pPr>
              <w:spacing w:after="0"/>
              <w:rPr>
                <w:rFonts w:ascii="Arial" w:hAnsi="Arial"/>
                <w:b/>
                <w:sz w:val="18"/>
                <w:lang w:val="en-US"/>
              </w:rPr>
            </w:pPr>
          </w:p>
        </w:tc>
      </w:tr>
      <w:tr w:rsidR="00B802D0" w:rsidRPr="00835F44" w14:paraId="7DB559D1" w14:textId="77777777" w:rsidTr="00655A58">
        <w:trPr>
          <w:jc w:val="center"/>
        </w:trPr>
        <w:tc>
          <w:tcPr>
            <w:tcW w:w="2245" w:type="dxa"/>
            <w:tcBorders>
              <w:top w:val="single" w:sz="4" w:space="0" w:color="auto"/>
              <w:left w:val="single" w:sz="4" w:space="0" w:color="auto"/>
              <w:bottom w:val="single" w:sz="4" w:space="0" w:color="auto"/>
              <w:right w:val="single" w:sz="4" w:space="0" w:color="auto"/>
            </w:tcBorders>
            <w:hideMark/>
          </w:tcPr>
          <w:p w14:paraId="0398B0B5" w14:textId="77777777" w:rsidR="00B802D0" w:rsidRPr="00835F44" w:rsidRDefault="00B802D0" w:rsidP="00655A58">
            <w:pPr>
              <w:pStyle w:val="TAC"/>
              <w:rPr>
                <w:lang w:val="en-US"/>
              </w:rPr>
            </w:pPr>
            <w:r w:rsidRPr="00835F44">
              <w:rPr>
                <w:lang w:val="en-US"/>
              </w:rPr>
              <w:t>2495 ≤ f &lt; 2496</w:t>
            </w:r>
          </w:p>
        </w:tc>
        <w:tc>
          <w:tcPr>
            <w:tcW w:w="3347" w:type="dxa"/>
            <w:tcBorders>
              <w:top w:val="single" w:sz="4" w:space="0" w:color="auto"/>
              <w:left w:val="single" w:sz="4" w:space="0" w:color="auto"/>
              <w:bottom w:val="single" w:sz="4" w:space="0" w:color="auto"/>
              <w:right w:val="single" w:sz="4" w:space="0" w:color="auto"/>
            </w:tcBorders>
            <w:hideMark/>
          </w:tcPr>
          <w:p w14:paraId="13BFB11A" w14:textId="77777777" w:rsidR="00B802D0" w:rsidRPr="00835F44" w:rsidRDefault="00B802D0" w:rsidP="00655A58">
            <w:pPr>
              <w:pStyle w:val="TAC"/>
              <w:rPr>
                <w:lang w:val="en-US"/>
              </w:rPr>
            </w:pPr>
            <w:r w:rsidRPr="00835F44">
              <w:rPr>
                <w:lang w:val="en-US"/>
              </w:rPr>
              <w:t>-13</w:t>
            </w:r>
          </w:p>
        </w:tc>
        <w:tc>
          <w:tcPr>
            <w:tcW w:w="1870" w:type="dxa"/>
            <w:tcBorders>
              <w:top w:val="single" w:sz="4" w:space="0" w:color="auto"/>
              <w:left w:val="single" w:sz="4" w:space="0" w:color="auto"/>
              <w:bottom w:val="single" w:sz="4" w:space="0" w:color="auto"/>
              <w:right w:val="single" w:sz="4" w:space="0" w:color="auto"/>
            </w:tcBorders>
            <w:hideMark/>
          </w:tcPr>
          <w:p w14:paraId="3BF9EAE6" w14:textId="77777777" w:rsidR="00B802D0" w:rsidRPr="00835F44" w:rsidRDefault="00B802D0" w:rsidP="00655A58">
            <w:pPr>
              <w:pStyle w:val="TAC"/>
              <w:rPr>
                <w:lang w:val="en-US"/>
              </w:rPr>
            </w:pPr>
            <w:r w:rsidRPr="00835F44">
              <w:rPr>
                <w:lang w:val="en-US"/>
              </w:rPr>
              <w:t>1 % of Channel BW</w:t>
            </w:r>
          </w:p>
        </w:tc>
      </w:tr>
      <w:tr w:rsidR="00B802D0" w:rsidRPr="00835F44" w14:paraId="5484A8FD" w14:textId="77777777" w:rsidTr="00655A58">
        <w:trPr>
          <w:jc w:val="center"/>
        </w:trPr>
        <w:tc>
          <w:tcPr>
            <w:tcW w:w="2245" w:type="dxa"/>
            <w:tcBorders>
              <w:top w:val="single" w:sz="4" w:space="0" w:color="auto"/>
              <w:left w:val="single" w:sz="4" w:space="0" w:color="auto"/>
              <w:bottom w:val="single" w:sz="4" w:space="0" w:color="auto"/>
              <w:right w:val="single" w:sz="4" w:space="0" w:color="auto"/>
            </w:tcBorders>
            <w:hideMark/>
          </w:tcPr>
          <w:p w14:paraId="3143984B" w14:textId="77777777" w:rsidR="00B802D0" w:rsidRPr="00835F44" w:rsidRDefault="00B802D0" w:rsidP="00655A58">
            <w:pPr>
              <w:pStyle w:val="TAC"/>
              <w:rPr>
                <w:lang w:val="en-US"/>
              </w:rPr>
            </w:pPr>
            <w:r w:rsidRPr="00835F44">
              <w:rPr>
                <w:lang w:val="en-US"/>
              </w:rPr>
              <w:t>2490.5 ≤ f &lt; 2495</w:t>
            </w:r>
          </w:p>
        </w:tc>
        <w:tc>
          <w:tcPr>
            <w:tcW w:w="3347" w:type="dxa"/>
            <w:tcBorders>
              <w:top w:val="single" w:sz="4" w:space="0" w:color="auto"/>
              <w:left w:val="single" w:sz="4" w:space="0" w:color="auto"/>
              <w:bottom w:val="single" w:sz="4" w:space="0" w:color="auto"/>
              <w:right w:val="single" w:sz="4" w:space="0" w:color="auto"/>
            </w:tcBorders>
            <w:hideMark/>
          </w:tcPr>
          <w:p w14:paraId="09364858" w14:textId="77777777" w:rsidR="00B802D0" w:rsidRPr="00835F44" w:rsidRDefault="00B802D0" w:rsidP="00655A58">
            <w:pPr>
              <w:pStyle w:val="TAC"/>
              <w:rPr>
                <w:lang w:val="en-US"/>
              </w:rPr>
            </w:pPr>
            <w:r w:rsidRPr="00835F44">
              <w:rPr>
                <w:lang w:val="en-US"/>
              </w:rPr>
              <w:t>-13</w:t>
            </w:r>
          </w:p>
        </w:tc>
        <w:tc>
          <w:tcPr>
            <w:tcW w:w="1870" w:type="dxa"/>
            <w:tcBorders>
              <w:top w:val="single" w:sz="4" w:space="0" w:color="auto"/>
              <w:left w:val="single" w:sz="4" w:space="0" w:color="auto"/>
              <w:bottom w:val="single" w:sz="4" w:space="0" w:color="auto"/>
              <w:right w:val="single" w:sz="4" w:space="0" w:color="auto"/>
            </w:tcBorders>
            <w:hideMark/>
          </w:tcPr>
          <w:p w14:paraId="02821C4F" w14:textId="77777777" w:rsidR="00B802D0" w:rsidRPr="00835F44" w:rsidRDefault="00B802D0" w:rsidP="00655A58">
            <w:pPr>
              <w:pStyle w:val="TAC"/>
              <w:rPr>
                <w:lang w:val="en-US"/>
              </w:rPr>
            </w:pPr>
            <w:r w:rsidRPr="00835F44">
              <w:rPr>
                <w:lang w:val="en-US"/>
              </w:rPr>
              <w:t>1 MHz</w:t>
            </w:r>
          </w:p>
        </w:tc>
      </w:tr>
      <w:tr w:rsidR="00B802D0" w:rsidRPr="00835F44" w14:paraId="49F61E50" w14:textId="77777777" w:rsidTr="00655A58">
        <w:trPr>
          <w:jc w:val="center"/>
        </w:trPr>
        <w:tc>
          <w:tcPr>
            <w:tcW w:w="2245" w:type="dxa"/>
            <w:tcBorders>
              <w:top w:val="single" w:sz="4" w:space="0" w:color="auto"/>
              <w:left w:val="single" w:sz="4" w:space="0" w:color="auto"/>
              <w:bottom w:val="single" w:sz="4" w:space="0" w:color="auto"/>
              <w:right w:val="single" w:sz="4" w:space="0" w:color="auto"/>
            </w:tcBorders>
            <w:hideMark/>
          </w:tcPr>
          <w:p w14:paraId="0053C4CA" w14:textId="77777777" w:rsidR="00B802D0" w:rsidRPr="00835F44" w:rsidRDefault="00B802D0" w:rsidP="00655A58">
            <w:pPr>
              <w:pStyle w:val="TAC"/>
              <w:rPr>
                <w:lang w:val="en-US"/>
              </w:rPr>
            </w:pPr>
            <w:r w:rsidRPr="00835F44">
              <w:rPr>
                <w:lang w:val="en-US"/>
              </w:rPr>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28B11974" w14:textId="77777777" w:rsidR="00B802D0" w:rsidRPr="00835F44" w:rsidRDefault="00B802D0" w:rsidP="00655A58">
            <w:pPr>
              <w:pStyle w:val="TAC"/>
              <w:rPr>
                <w:lang w:val="en-US"/>
              </w:rPr>
            </w:pPr>
            <w:r w:rsidRPr="00835F44">
              <w:rPr>
                <w:lang w:val="en-US"/>
              </w:rPr>
              <w:t>-25</w:t>
            </w:r>
          </w:p>
        </w:tc>
        <w:tc>
          <w:tcPr>
            <w:tcW w:w="1870" w:type="dxa"/>
            <w:tcBorders>
              <w:top w:val="single" w:sz="4" w:space="0" w:color="auto"/>
              <w:left w:val="single" w:sz="4" w:space="0" w:color="auto"/>
              <w:bottom w:val="single" w:sz="4" w:space="0" w:color="auto"/>
              <w:right w:val="single" w:sz="4" w:space="0" w:color="auto"/>
            </w:tcBorders>
            <w:hideMark/>
          </w:tcPr>
          <w:p w14:paraId="2D2A4718" w14:textId="77777777" w:rsidR="00B802D0" w:rsidRPr="00835F44" w:rsidRDefault="00B802D0" w:rsidP="00655A58">
            <w:pPr>
              <w:pStyle w:val="TAC"/>
              <w:rPr>
                <w:lang w:val="en-US"/>
              </w:rPr>
            </w:pPr>
            <w:r w:rsidRPr="00835F44">
              <w:rPr>
                <w:lang w:val="en-US"/>
              </w:rPr>
              <w:t>1 MHz</w:t>
            </w:r>
          </w:p>
        </w:tc>
      </w:tr>
    </w:tbl>
    <w:p w14:paraId="01F5BE8E" w14:textId="77777777" w:rsidR="00B802D0" w:rsidRPr="00835F44" w:rsidRDefault="00B802D0" w:rsidP="00B802D0"/>
    <w:p w14:paraId="4B9BF8BF" w14:textId="77777777" w:rsidR="00B802D0" w:rsidRPr="00835F44" w:rsidRDefault="00B802D0" w:rsidP="00B802D0">
      <w:pPr>
        <w:pStyle w:val="5"/>
      </w:pPr>
      <w:bookmarkStart w:id="29" w:name="_Toc21343027"/>
      <w:bookmarkStart w:id="30" w:name="_Toc29769988"/>
      <w:bookmarkStart w:id="31" w:name="_Toc29799487"/>
      <w:bookmarkStart w:id="32" w:name="_Toc37254711"/>
      <w:bookmarkStart w:id="33" w:name="_Toc37255354"/>
      <w:bookmarkStart w:id="34" w:name="_Toc45887379"/>
      <w:bookmarkStart w:id="35" w:name="_Toc53172116"/>
      <w:bookmarkStart w:id="36" w:name="_Toc61356881"/>
      <w:bookmarkStart w:id="37" w:name="_Toc67913750"/>
      <w:bookmarkStart w:id="38" w:name="_Toc75469566"/>
      <w:bookmarkStart w:id="39" w:name="_Toc76508056"/>
      <w:bookmarkStart w:id="40" w:name="_Toc83192957"/>
      <w:r w:rsidRPr="00835F44">
        <w:t>6.5.3.3.2</w:t>
      </w:r>
      <w:r w:rsidRPr="00835F44">
        <w:tab/>
        <w:t xml:space="preserve">Requirement for network signalling value </w:t>
      </w:r>
      <w:r w:rsidRPr="00835F44">
        <w:rPr>
          <w:rFonts w:cs="v5.0.0"/>
        </w:rPr>
        <w:t>"</w:t>
      </w:r>
      <w:r w:rsidRPr="00835F44">
        <w:t>NS_17</w:t>
      </w:r>
      <w:r w:rsidRPr="00835F44">
        <w:rPr>
          <w:rFonts w:cs="v5.0.0"/>
        </w:rPr>
        <w:t>"</w:t>
      </w:r>
      <w:bookmarkEnd w:id="29"/>
      <w:bookmarkEnd w:id="30"/>
      <w:bookmarkEnd w:id="31"/>
      <w:bookmarkEnd w:id="32"/>
      <w:bookmarkEnd w:id="33"/>
      <w:bookmarkEnd w:id="34"/>
      <w:bookmarkEnd w:id="35"/>
      <w:bookmarkEnd w:id="36"/>
      <w:bookmarkEnd w:id="37"/>
      <w:bookmarkEnd w:id="38"/>
      <w:bookmarkEnd w:id="39"/>
      <w:bookmarkEnd w:id="40"/>
    </w:p>
    <w:p w14:paraId="39A282D8" w14:textId="77777777" w:rsidR="00B802D0" w:rsidRPr="00835F44" w:rsidRDefault="00B802D0" w:rsidP="00B802D0">
      <w:r w:rsidRPr="00835F44">
        <w:t xml:space="preserve">When </w:t>
      </w:r>
      <w:r w:rsidRPr="00835F44">
        <w:rPr>
          <w:rFonts w:cs="v5.0.0"/>
        </w:rPr>
        <w:t>"</w:t>
      </w:r>
      <w:r w:rsidRPr="00835F44">
        <w:t>NS_17</w:t>
      </w:r>
      <w:r w:rsidRPr="00835F44">
        <w:rPr>
          <w:rFonts w:cs="v5.0.0"/>
        </w:rPr>
        <w:t>"</w:t>
      </w:r>
      <w:r w:rsidRPr="00835F44">
        <w:t xml:space="preserve"> is indicated in the cell, the power of any UE emission shall not exceed the levels specified in Table 6.5.3.3.2-1. This requirement</w:t>
      </w:r>
      <w:r w:rsidRPr="00835F44">
        <w:rPr>
          <w:rFonts w:cs="v5.0.0"/>
          <w:snapToGrid w:val="0"/>
        </w:rPr>
        <w:t xml:space="preserve"> also applies for the frequency ranges that are less than </w:t>
      </w:r>
      <w:r w:rsidRPr="00835F44">
        <w:t>F</w:t>
      </w:r>
      <w:r w:rsidRPr="00835F44">
        <w:rPr>
          <w:vertAlign w:val="subscript"/>
        </w:rPr>
        <w:t>OOB</w:t>
      </w:r>
      <w:r w:rsidRPr="00835F44">
        <w:t xml:space="preserve"> (MHz) in Table 6.5.3.1-1 from the edge of the channel bandwidth.</w:t>
      </w:r>
    </w:p>
    <w:p w14:paraId="2A825F94" w14:textId="77777777" w:rsidR="00B802D0" w:rsidRPr="00835F44" w:rsidRDefault="00B802D0" w:rsidP="00B802D0">
      <w:pPr>
        <w:pStyle w:val="TH"/>
      </w:pPr>
      <w:r w:rsidRPr="00835F44">
        <w:t xml:space="preserve">Table 6.5.3.3.2-1: Additional requirements for </w:t>
      </w:r>
      <w:r w:rsidRPr="00835F44">
        <w:rPr>
          <w:rFonts w:cs="v5.0.0"/>
        </w:rPr>
        <w:t>"</w:t>
      </w:r>
      <w:r w:rsidRPr="00835F44">
        <w:t>NS_17</w:t>
      </w:r>
      <w:r w:rsidRPr="00835F44">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B802D0" w:rsidRPr="00835F44" w14:paraId="7437BB58" w14:textId="77777777" w:rsidTr="00655A58">
        <w:trPr>
          <w:cantSplit/>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14:paraId="669972B3" w14:textId="77777777" w:rsidR="00B802D0" w:rsidRPr="00835F44" w:rsidRDefault="00B802D0" w:rsidP="00655A58">
            <w:pPr>
              <w:pStyle w:val="TAH"/>
              <w:rPr>
                <w:lang w:val="en-US"/>
              </w:rPr>
            </w:pPr>
            <w:r w:rsidRPr="00835F44">
              <w:rPr>
                <w:lang w:val="en-US"/>
              </w:rPr>
              <w:t>Frequency range</w:t>
            </w:r>
          </w:p>
          <w:p w14:paraId="27D2373D" w14:textId="77777777" w:rsidR="00B802D0" w:rsidRPr="00835F44" w:rsidRDefault="00B802D0" w:rsidP="00655A58">
            <w:pPr>
              <w:keepNext/>
              <w:keepLines/>
              <w:spacing w:after="0"/>
              <w:jc w:val="center"/>
              <w:rPr>
                <w:rFonts w:ascii="Arial" w:hAnsi="Arial" w:cs="Arial"/>
                <w:b/>
                <w:sz w:val="18"/>
                <w:lang w:val="en-US"/>
              </w:rPr>
            </w:pPr>
            <w:r w:rsidRPr="00835F44">
              <w:rPr>
                <w:rFonts w:ascii="Arial" w:hAnsi="Arial" w:cs="Arial"/>
                <w:b/>
                <w:sz w:val="18"/>
                <w:lang w:val="en-US"/>
              </w:rPr>
              <w:t>(MHz)</w:t>
            </w:r>
          </w:p>
        </w:tc>
        <w:tc>
          <w:tcPr>
            <w:tcW w:w="2967" w:type="dxa"/>
            <w:tcBorders>
              <w:top w:val="single" w:sz="4" w:space="0" w:color="auto"/>
              <w:left w:val="single" w:sz="4" w:space="0" w:color="auto"/>
              <w:bottom w:val="single" w:sz="4" w:space="0" w:color="auto"/>
              <w:right w:val="single" w:sz="4" w:space="0" w:color="auto"/>
            </w:tcBorders>
            <w:hideMark/>
          </w:tcPr>
          <w:p w14:paraId="469DDC74" w14:textId="77777777" w:rsidR="00B802D0" w:rsidRPr="00835F44" w:rsidRDefault="00B802D0" w:rsidP="00655A58">
            <w:pPr>
              <w:pStyle w:val="TAH"/>
              <w:rPr>
                <w:lang w:val="en-US"/>
              </w:rPr>
            </w:pPr>
            <w:r w:rsidRPr="00835F44">
              <w:rPr>
                <w:lang w:val="en-US"/>
              </w:rPr>
              <w:t>Channel bandwidth (MHz) / Spectrum emission limit (</w:t>
            </w:r>
            <w:proofErr w:type="spellStart"/>
            <w:r w:rsidRPr="00835F44">
              <w:rPr>
                <w:lang w:val="en-US"/>
              </w:rPr>
              <w:t>dBm</w:t>
            </w:r>
            <w:proofErr w:type="spellEnd"/>
            <w:r w:rsidRPr="00835F44">
              <w:rPr>
                <w:lang w:val="en-US"/>
              </w:rPr>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11F17F2" w14:textId="77777777" w:rsidR="00B802D0" w:rsidRPr="00835F44" w:rsidRDefault="00B802D0" w:rsidP="00655A58">
            <w:pPr>
              <w:pStyle w:val="TAH"/>
              <w:rPr>
                <w:lang w:val="en-US"/>
              </w:rPr>
            </w:pPr>
            <w:r w:rsidRPr="00835F44">
              <w:rPr>
                <w:lang w:val="en-US"/>
              </w:rPr>
              <w:t xml:space="preserve">Measurement bandwidth </w:t>
            </w:r>
          </w:p>
        </w:tc>
        <w:tc>
          <w:tcPr>
            <w:tcW w:w="832" w:type="dxa"/>
            <w:vMerge w:val="restart"/>
            <w:tcBorders>
              <w:top w:val="single" w:sz="4" w:space="0" w:color="auto"/>
              <w:left w:val="single" w:sz="4" w:space="0" w:color="auto"/>
              <w:bottom w:val="single" w:sz="4" w:space="0" w:color="auto"/>
              <w:right w:val="single" w:sz="4" w:space="0" w:color="auto"/>
            </w:tcBorders>
            <w:hideMark/>
          </w:tcPr>
          <w:p w14:paraId="10E67589" w14:textId="77777777" w:rsidR="00B802D0" w:rsidRPr="00835F44" w:rsidRDefault="00B802D0" w:rsidP="00655A58">
            <w:pPr>
              <w:pStyle w:val="TAH"/>
              <w:rPr>
                <w:lang w:val="en-US"/>
              </w:rPr>
            </w:pPr>
            <w:r w:rsidRPr="00835F44">
              <w:rPr>
                <w:lang w:val="en-US"/>
              </w:rPr>
              <w:t>NOTE</w:t>
            </w:r>
          </w:p>
        </w:tc>
      </w:tr>
      <w:tr w:rsidR="00B802D0" w:rsidRPr="00835F44" w14:paraId="76D2FCDB" w14:textId="77777777" w:rsidTr="00655A58">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B101D" w14:textId="77777777" w:rsidR="00B802D0" w:rsidRPr="00835F44" w:rsidRDefault="00B802D0" w:rsidP="00655A58">
            <w:pPr>
              <w:spacing w:after="0"/>
              <w:rPr>
                <w:rFonts w:ascii="Arial" w:hAnsi="Arial" w:cs="Arial"/>
                <w:b/>
                <w:sz w:val="18"/>
                <w:lang w:val="en-US"/>
              </w:rPr>
            </w:pPr>
          </w:p>
        </w:tc>
        <w:tc>
          <w:tcPr>
            <w:tcW w:w="2967" w:type="dxa"/>
            <w:tcBorders>
              <w:top w:val="single" w:sz="4" w:space="0" w:color="auto"/>
              <w:left w:val="single" w:sz="4" w:space="0" w:color="auto"/>
              <w:bottom w:val="single" w:sz="4" w:space="0" w:color="auto"/>
              <w:right w:val="single" w:sz="4" w:space="0" w:color="auto"/>
            </w:tcBorders>
            <w:hideMark/>
          </w:tcPr>
          <w:p w14:paraId="3E45E6CD" w14:textId="77777777" w:rsidR="00B802D0" w:rsidRPr="00835F44" w:rsidRDefault="00B802D0" w:rsidP="00655A58">
            <w:pPr>
              <w:keepNext/>
              <w:keepLines/>
              <w:spacing w:after="0"/>
              <w:jc w:val="center"/>
              <w:rPr>
                <w:rFonts w:ascii="Arial" w:hAnsi="Arial" w:cs="Arial"/>
                <w:b/>
                <w:sz w:val="18"/>
                <w:lang w:val="en-US"/>
              </w:rPr>
            </w:pPr>
            <w:r w:rsidRPr="00835F44">
              <w:rPr>
                <w:rFonts w:ascii="Arial" w:hAnsi="Arial" w:cs="Arial"/>
                <w:b/>
                <w:sz w:val="18"/>
                <w:lang w:val="en-US"/>
              </w:rPr>
              <w:t>5, 10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41E24" w14:textId="77777777" w:rsidR="00B802D0" w:rsidRPr="00835F44" w:rsidRDefault="00B802D0" w:rsidP="00655A58">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5127D" w14:textId="77777777" w:rsidR="00B802D0" w:rsidRPr="00835F44" w:rsidRDefault="00B802D0" w:rsidP="00655A58">
            <w:pPr>
              <w:spacing w:after="0"/>
              <w:rPr>
                <w:rFonts w:ascii="Arial" w:hAnsi="Arial"/>
                <w:b/>
                <w:sz w:val="18"/>
                <w:lang w:val="en-US"/>
              </w:rPr>
            </w:pPr>
          </w:p>
        </w:tc>
      </w:tr>
      <w:tr w:rsidR="00B802D0" w:rsidRPr="00835F44" w14:paraId="1B353D7B" w14:textId="77777777" w:rsidTr="00655A58">
        <w:trPr>
          <w:jc w:val="center"/>
        </w:trPr>
        <w:tc>
          <w:tcPr>
            <w:tcW w:w="1526" w:type="dxa"/>
            <w:tcBorders>
              <w:top w:val="single" w:sz="4" w:space="0" w:color="auto"/>
              <w:left w:val="single" w:sz="4" w:space="0" w:color="auto"/>
              <w:bottom w:val="single" w:sz="4" w:space="0" w:color="auto"/>
              <w:right w:val="single" w:sz="4" w:space="0" w:color="auto"/>
            </w:tcBorders>
            <w:hideMark/>
          </w:tcPr>
          <w:p w14:paraId="173B4749" w14:textId="77777777" w:rsidR="00B802D0" w:rsidRPr="00835F44" w:rsidRDefault="00B802D0" w:rsidP="00655A58">
            <w:pPr>
              <w:pStyle w:val="TAC"/>
              <w:rPr>
                <w:lang w:val="en-US"/>
              </w:rPr>
            </w:pPr>
            <w:r w:rsidRPr="00835F44">
              <w:rPr>
                <w:lang w:val="en-US"/>
              </w:rPr>
              <w:t>470 ≤ f ≤ 710</w:t>
            </w:r>
          </w:p>
        </w:tc>
        <w:tc>
          <w:tcPr>
            <w:tcW w:w="2967" w:type="dxa"/>
            <w:tcBorders>
              <w:top w:val="single" w:sz="4" w:space="0" w:color="auto"/>
              <w:left w:val="single" w:sz="4" w:space="0" w:color="auto"/>
              <w:bottom w:val="single" w:sz="4" w:space="0" w:color="auto"/>
              <w:right w:val="single" w:sz="4" w:space="0" w:color="auto"/>
            </w:tcBorders>
            <w:hideMark/>
          </w:tcPr>
          <w:p w14:paraId="582A7A62" w14:textId="77777777" w:rsidR="00B802D0" w:rsidRPr="00835F44" w:rsidRDefault="00B802D0" w:rsidP="00655A58">
            <w:pPr>
              <w:pStyle w:val="TAC"/>
              <w:rPr>
                <w:lang w:val="en-US"/>
              </w:rPr>
            </w:pPr>
            <w:r w:rsidRPr="00835F44">
              <w:rPr>
                <w:lang w:val="en-US"/>
              </w:rPr>
              <w:t>-26.2</w:t>
            </w:r>
          </w:p>
        </w:tc>
        <w:tc>
          <w:tcPr>
            <w:tcW w:w="1870" w:type="dxa"/>
            <w:tcBorders>
              <w:top w:val="single" w:sz="4" w:space="0" w:color="auto"/>
              <w:left w:val="single" w:sz="4" w:space="0" w:color="auto"/>
              <w:bottom w:val="single" w:sz="4" w:space="0" w:color="auto"/>
              <w:right w:val="single" w:sz="4" w:space="0" w:color="auto"/>
            </w:tcBorders>
            <w:hideMark/>
          </w:tcPr>
          <w:p w14:paraId="70A5EAA6" w14:textId="77777777" w:rsidR="00B802D0" w:rsidRPr="00835F44" w:rsidRDefault="00B802D0" w:rsidP="00655A58">
            <w:pPr>
              <w:pStyle w:val="TAC"/>
              <w:rPr>
                <w:lang w:val="en-US"/>
              </w:rPr>
            </w:pPr>
            <w:r w:rsidRPr="00835F44">
              <w:rPr>
                <w:lang w:val="en-US"/>
              </w:rPr>
              <w:t>6 MHz</w:t>
            </w:r>
          </w:p>
        </w:tc>
        <w:tc>
          <w:tcPr>
            <w:tcW w:w="832" w:type="dxa"/>
            <w:tcBorders>
              <w:top w:val="single" w:sz="4" w:space="0" w:color="auto"/>
              <w:left w:val="single" w:sz="4" w:space="0" w:color="auto"/>
              <w:bottom w:val="single" w:sz="4" w:space="0" w:color="auto"/>
              <w:right w:val="single" w:sz="4" w:space="0" w:color="auto"/>
            </w:tcBorders>
            <w:hideMark/>
          </w:tcPr>
          <w:p w14:paraId="2827D579" w14:textId="77777777" w:rsidR="00B802D0" w:rsidRPr="00835F44" w:rsidRDefault="00B802D0" w:rsidP="00655A58">
            <w:pPr>
              <w:pStyle w:val="TAC"/>
              <w:rPr>
                <w:lang w:val="en-US"/>
              </w:rPr>
            </w:pPr>
            <w:r w:rsidRPr="00835F44">
              <w:rPr>
                <w:lang w:val="en-US"/>
              </w:rPr>
              <w:t>1</w:t>
            </w:r>
          </w:p>
        </w:tc>
      </w:tr>
      <w:tr w:rsidR="00B802D0" w:rsidRPr="00835F44" w14:paraId="41781EC0" w14:textId="77777777" w:rsidTr="00655A58">
        <w:trPr>
          <w:jc w:val="center"/>
        </w:trPr>
        <w:tc>
          <w:tcPr>
            <w:tcW w:w="7195" w:type="dxa"/>
            <w:gridSpan w:val="4"/>
            <w:tcBorders>
              <w:top w:val="single" w:sz="4" w:space="0" w:color="auto"/>
              <w:left w:val="single" w:sz="4" w:space="0" w:color="auto"/>
              <w:bottom w:val="single" w:sz="4" w:space="0" w:color="auto"/>
              <w:right w:val="single" w:sz="4" w:space="0" w:color="auto"/>
            </w:tcBorders>
            <w:hideMark/>
          </w:tcPr>
          <w:p w14:paraId="648445D6" w14:textId="77777777" w:rsidR="00B802D0" w:rsidRPr="00835F44" w:rsidRDefault="00B802D0" w:rsidP="00655A58">
            <w:pPr>
              <w:pStyle w:val="TAN"/>
              <w:rPr>
                <w:rFonts w:cs="Arial"/>
                <w:lang w:val="en-US"/>
              </w:rPr>
            </w:pPr>
            <w:r w:rsidRPr="00835F44">
              <w:rPr>
                <w:lang w:val="en-US"/>
              </w:rPr>
              <w:t>NOTE 1:</w:t>
            </w:r>
            <w:r w:rsidRPr="00835F44">
              <w:rPr>
                <w:lang w:val="en-US"/>
              </w:rPr>
              <w:tab/>
              <w:t xml:space="preserve">Applicable when the assigned NR carrier is confined within 718 MHz and 748 MHz and when the channel bandwidth used is 5 or 10 </w:t>
            </w:r>
            <w:proofErr w:type="spellStart"/>
            <w:r w:rsidRPr="00835F44">
              <w:rPr>
                <w:lang w:val="en-US"/>
              </w:rPr>
              <w:t>MHz</w:t>
            </w:r>
            <w:r w:rsidRPr="00835F44">
              <w:rPr>
                <w:rFonts w:cs="Arial"/>
                <w:lang w:val="en-US"/>
              </w:rPr>
              <w:t>.</w:t>
            </w:r>
            <w:proofErr w:type="spellEnd"/>
          </w:p>
        </w:tc>
      </w:tr>
    </w:tbl>
    <w:p w14:paraId="384076D4" w14:textId="77777777" w:rsidR="00B802D0" w:rsidRPr="00835F44" w:rsidRDefault="00B802D0" w:rsidP="00B802D0"/>
    <w:p w14:paraId="1C1B7D02" w14:textId="77777777" w:rsidR="00B802D0" w:rsidRPr="00835F44" w:rsidRDefault="00B802D0" w:rsidP="00B802D0">
      <w:pPr>
        <w:pStyle w:val="5"/>
      </w:pPr>
      <w:bookmarkStart w:id="41" w:name="_Toc21343028"/>
      <w:bookmarkStart w:id="42" w:name="_Toc29769989"/>
      <w:bookmarkStart w:id="43" w:name="_Toc29799488"/>
      <w:bookmarkStart w:id="44" w:name="_Toc37254712"/>
      <w:bookmarkStart w:id="45" w:name="_Toc37255355"/>
      <w:bookmarkStart w:id="46" w:name="_Toc45887380"/>
      <w:bookmarkStart w:id="47" w:name="_Toc53172117"/>
      <w:bookmarkStart w:id="48" w:name="_Toc61356882"/>
      <w:bookmarkStart w:id="49" w:name="_Toc67913751"/>
      <w:bookmarkStart w:id="50" w:name="_Toc75469567"/>
      <w:bookmarkStart w:id="51" w:name="_Toc76508057"/>
      <w:bookmarkStart w:id="52" w:name="_Toc83192958"/>
      <w:r w:rsidRPr="00835F44">
        <w:t>6.5.3.3.3</w:t>
      </w:r>
      <w:r w:rsidRPr="00835F44">
        <w:tab/>
        <w:t xml:space="preserve">Requirement for network </w:t>
      </w:r>
      <w:proofErr w:type="spellStart"/>
      <w:r w:rsidRPr="00835F44">
        <w:t>singalling</w:t>
      </w:r>
      <w:proofErr w:type="spellEnd"/>
      <w:r w:rsidRPr="00835F44">
        <w:t xml:space="preserve"> value </w:t>
      </w:r>
      <w:r w:rsidRPr="00835F44">
        <w:rPr>
          <w:rFonts w:cs="v5.0.0"/>
        </w:rPr>
        <w:t>"</w:t>
      </w:r>
      <w:r w:rsidRPr="00835F44">
        <w:t>NS_18</w:t>
      </w:r>
      <w:r w:rsidRPr="00835F44">
        <w:rPr>
          <w:rFonts w:cs="v5.0.0"/>
        </w:rPr>
        <w:t>"</w:t>
      </w:r>
      <w:bookmarkEnd w:id="41"/>
      <w:bookmarkEnd w:id="42"/>
      <w:bookmarkEnd w:id="43"/>
      <w:bookmarkEnd w:id="44"/>
      <w:bookmarkEnd w:id="45"/>
      <w:bookmarkEnd w:id="46"/>
      <w:bookmarkEnd w:id="47"/>
      <w:bookmarkEnd w:id="48"/>
      <w:bookmarkEnd w:id="49"/>
      <w:bookmarkEnd w:id="50"/>
      <w:bookmarkEnd w:id="51"/>
      <w:bookmarkEnd w:id="52"/>
    </w:p>
    <w:p w14:paraId="65976EF8" w14:textId="31DE4F10" w:rsidR="00B802D0" w:rsidRPr="00835F44" w:rsidRDefault="00B802D0" w:rsidP="00B802D0">
      <w:r w:rsidRPr="00835F44">
        <w:t xml:space="preserve">When </w:t>
      </w:r>
      <w:r w:rsidRPr="00835F44">
        <w:rPr>
          <w:rFonts w:cs="v5.0.0"/>
        </w:rPr>
        <w:t>"</w:t>
      </w:r>
      <w:r w:rsidRPr="00835F44">
        <w:t>NS_18</w:t>
      </w:r>
      <w:r w:rsidRPr="00835F44">
        <w:rPr>
          <w:rFonts w:cs="v5.0.0"/>
        </w:rPr>
        <w:t>"</w:t>
      </w:r>
      <w:r w:rsidRPr="00835F44">
        <w:t xml:space="preserve"> is indicated in the cell, the power of any UE emission shall not exceed the levels specified in Table </w:t>
      </w:r>
      <w:del w:id="53" w:author="ZTE-Ma Zhifeng" w:date="2024-05-06T09:50:00Z">
        <w:r w:rsidRPr="00835F44" w:rsidDel="00B802D0">
          <w:delText>6.5.3.3. 3-1</w:delText>
        </w:r>
      </w:del>
      <w:ins w:id="54" w:author="ZTE-Ma Zhifeng" w:date="2024-05-06T09:50:00Z">
        <w:r>
          <w:t>6.5.3.3.</w:t>
        </w:r>
        <w:r w:rsidRPr="00835F44">
          <w:t>3-1</w:t>
        </w:r>
      </w:ins>
      <w:r w:rsidRPr="00835F44">
        <w:t>. This requirement also applies for the frequency ranges that are less than F</w:t>
      </w:r>
      <w:r w:rsidRPr="00835F44">
        <w:rPr>
          <w:vertAlign w:val="subscript"/>
        </w:rPr>
        <w:t>OOB</w:t>
      </w:r>
      <w:r w:rsidRPr="00835F44">
        <w:t xml:space="preserve"> (MHz) in Table 6.5.3.1-1 from the edge of the channel bandwidth.</w:t>
      </w:r>
    </w:p>
    <w:p w14:paraId="7D89179A" w14:textId="77777777" w:rsidR="00B802D0" w:rsidRPr="00835F44" w:rsidRDefault="00B802D0" w:rsidP="00B802D0">
      <w:pPr>
        <w:pStyle w:val="TH"/>
      </w:pPr>
      <w:r w:rsidRPr="00835F44">
        <w:t xml:space="preserve">Table 6.5.3.3.3-1: Additional requirements for </w:t>
      </w:r>
      <w:r w:rsidRPr="00835F44">
        <w:rPr>
          <w:rFonts w:cs="v5.0.0"/>
        </w:rPr>
        <w:t>"</w:t>
      </w:r>
      <w:r w:rsidRPr="00835F44">
        <w:t>NS_18</w:t>
      </w:r>
      <w:r w:rsidRPr="00835F44">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B802D0" w:rsidRPr="00835F44" w14:paraId="77CB8C7C" w14:textId="77777777" w:rsidTr="00655A58">
        <w:trPr>
          <w:cantSplit/>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14:paraId="0F5B6449" w14:textId="77777777" w:rsidR="00B802D0" w:rsidRPr="00835F44" w:rsidRDefault="00B802D0" w:rsidP="00655A58">
            <w:pPr>
              <w:pStyle w:val="TAH"/>
              <w:rPr>
                <w:lang w:val="en-US"/>
              </w:rPr>
            </w:pPr>
            <w:r w:rsidRPr="00835F44">
              <w:rPr>
                <w:lang w:val="en-US"/>
              </w:rPr>
              <w:t>Frequency range</w:t>
            </w:r>
          </w:p>
          <w:p w14:paraId="40230961" w14:textId="77777777" w:rsidR="00B802D0" w:rsidRPr="00835F44" w:rsidRDefault="00B802D0" w:rsidP="00655A58">
            <w:pPr>
              <w:pStyle w:val="TAH"/>
              <w:rPr>
                <w:lang w:val="en-US"/>
              </w:rPr>
            </w:pPr>
            <w:r w:rsidRPr="00835F44">
              <w:rPr>
                <w:lang w:val="en-US"/>
              </w:rPr>
              <w:t>(MHz)</w:t>
            </w:r>
          </w:p>
        </w:tc>
        <w:tc>
          <w:tcPr>
            <w:tcW w:w="2967" w:type="dxa"/>
            <w:tcBorders>
              <w:top w:val="single" w:sz="4" w:space="0" w:color="auto"/>
              <w:left w:val="single" w:sz="4" w:space="0" w:color="auto"/>
              <w:bottom w:val="single" w:sz="4" w:space="0" w:color="auto"/>
              <w:right w:val="single" w:sz="4" w:space="0" w:color="auto"/>
            </w:tcBorders>
            <w:hideMark/>
          </w:tcPr>
          <w:p w14:paraId="1B2BA54F" w14:textId="77777777" w:rsidR="00B802D0" w:rsidRPr="00835F44" w:rsidRDefault="00B802D0" w:rsidP="00655A58">
            <w:pPr>
              <w:pStyle w:val="TAH"/>
              <w:rPr>
                <w:lang w:val="en-US"/>
              </w:rPr>
            </w:pPr>
            <w:r w:rsidRPr="00835F44">
              <w:rPr>
                <w:lang w:val="en-US"/>
              </w:rPr>
              <w:t>Channel bandwidth (MHz) / Spectrum emission limit (</w:t>
            </w:r>
            <w:proofErr w:type="spellStart"/>
            <w:r w:rsidRPr="00835F44">
              <w:rPr>
                <w:lang w:val="en-US"/>
              </w:rPr>
              <w:t>dBm</w:t>
            </w:r>
            <w:proofErr w:type="spellEnd"/>
            <w:r w:rsidRPr="00835F44">
              <w:rPr>
                <w:lang w:val="en-US"/>
              </w:rPr>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74717DB8" w14:textId="77777777" w:rsidR="00B802D0" w:rsidRPr="00835F44" w:rsidRDefault="00B802D0" w:rsidP="00655A58">
            <w:pPr>
              <w:pStyle w:val="TAH"/>
              <w:rPr>
                <w:lang w:val="en-US"/>
              </w:rPr>
            </w:pPr>
            <w:r w:rsidRPr="00835F44">
              <w:rPr>
                <w:lang w:val="en-US"/>
              </w:rPr>
              <w:t xml:space="preserve">Measurement bandwidth </w:t>
            </w:r>
          </w:p>
        </w:tc>
        <w:tc>
          <w:tcPr>
            <w:tcW w:w="832" w:type="dxa"/>
            <w:vMerge w:val="restart"/>
            <w:tcBorders>
              <w:top w:val="single" w:sz="4" w:space="0" w:color="auto"/>
              <w:left w:val="single" w:sz="4" w:space="0" w:color="auto"/>
              <w:bottom w:val="single" w:sz="4" w:space="0" w:color="auto"/>
              <w:right w:val="single" w:sz="4" w:space="0" w:color="auto"/>
            </w:tcBorders>
          </w:tcPr>
          <w:p w14:paraId="40F0FA9F" w14:textId="77777777" w:rsidR="00B802D0" w:rsidRPr="00835F44" w:rsidRDefault="00B802D0" w:rsidP="00655A58">
            <w:pPr>
              <w:pStyle w:val="TAH"/>
              <w:rPr>
                <w:lang w:val="en-US"/>
              </w:rPr>
            </w:pPr>
          </w:p>
        </w:tc>
      </w:tr>
      <w:tr w:rsidR="00B802D0" w:rsidRPr="00835F44" w14:paraId="367582A1" w14:textId="77777777" w:rsidTr="00655A58">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725F" w14:textId="77777777" w:rsidR="00B802D0" w:rsidRPr="00835F44" w:rsidRDefault="00B802D0" w:rsidP="00655A58">
            <w:pPr>
              <w:spacing w:after="0"/>
              <w:rPr>
                <w:rFonts w:ascii="Arial" w:hAnsi="Arial"/>
                <w:b/>
                <w:sz w:val="18"/>
                <w:lang w:val="en-US"/>
              </w:rPr>
            </w:pPr>
          </w:p>
        </w:tc>
        <w:tc>
          <w:tcPr>
            <w:tcW w:w="2967" w:type="dxa"/>
            <w:tcBorders>
              <w:top w:val="single" w:sz="4" w:space="0" w:color="auto"/>
              <w:left w:val="single" w:sz="4" w:space="0" w:color="auto"/>
              <w:bottom w:val="single" w:sz="4" w:space="0" w:color="auto"/>
              <w:right w:val="single" w:sz="4" w:space="0" w:color="auto"/>
            </w:tcBorders>
            <w:hideMark/>
          </w:tcPr>
          <w:p w14:paraId="6F059421" w14:textId="77777777" w:rsidR="00B802D0" w:rsidRPr="00835F44" w:rsidRDefault="00B802D0" w:rsidP="00655A58">
            <w:pPr>
              <w:pStyle w:val="TAH"/>
              <w:rPr>
                <w:lang w:val="en-US"/>
              </w:rPr>
            </w:pPr>
            <w:r w:rsidRPr="00835F44">
              <w:rPr>
                <w:lang w:val="en-US"/>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0AC3A" w14:textId="77777777" w:rsidR="00B802D0" w:rsidRPr="00835F44" w:rsidRDefault="00B802D0" w:rsidP="00655A58">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BF8D2" w14:textId="77777777" w:rsidR="00B802D0" w:rsidRPr="00835F44" w:rsidRDefault="00B802D0" w:rsidP="00655A58">
            <w:pPr>
              <w:spacing w:after="0"/>
              <w:rPr>
                <w:rFonts w:ascii="Arial" w:hAnsi="Arial"/>
                <w:b/>
                <w:sz w:val="18"/>
                <w:lang w:val="en-US"/>
              </w:rPr>
            </w:pPr>
          </w:p>
        </w:tc>
      </w:tr>
      <w:tr w:rsidR="00B802D0" w:rsidRPr="00835F44" w14:paraId="000FC7D6" w14:textId="77777777" w:rsidTr="00655A58">
        <w:trPr>
          <w:jc w:val="center"/>
        </w:trPr>
        <w:tc>
          <w:tcPr>
            <w:tcW w:w="1526" w:type="dxa"/>
            <w:tcBorders>
              <w:top w:val="single" w:sz="4" w:space="0" w:color="auto"/>
              <w:left w:val="single" w:sz="4" w:space="0" w:color="auto"/>
              <w:bottom w:val="single" w:sz="4" w:space="0" w:color="auto"/>
              <w:right w:val="single" w:sz="4" w:space="0" w:color="auto"/>
            </w:tcBorders>
            <w:hideMark/>
          </w:tcPr>
          <w:p w14:paraId="55213B5F" w14:textId="77777777" w:rsidR="00B802D0" w:rsidRPr="00835F44" w:rsidRDefault="00B802D0" w:rsidP="00655A58">
            <w:pPr>
              <w:pStyle w:val="TAC"/>
              <w:rPr>
                <w:lang w:val="en-US"/>
              </w:rPr>
            </w:pPr>
            <w:r w:rsidRPr="00835F44">
              <w:rPr>
                <w:lang w:val="en-US"/>
              </w:rPr>
              <w:t>692-698</w:t>
            </w:r>
          </w:p>
        </w:tc>
        <w:tc>
          <w:tcPr>
            <w:tcW w:w="2967" w:type="dxa"/>
            <w:tcBorders>
              <w:top w:val="single" w:sz="4" w:space="0" w:color="auto"/>
              <w:left w:val="single" w:sz="4" w:space="0" w:color="auto"/>
              <w:bottom w:val="single" w:sz="4" w:space="0" w:color="auto"/>
              <w:right w:val="single" w:sz="4" w:space="0" w:color="auto"/>
            </w:tcBorders>
            <w:hideMark/>
          </w:tcPr>
          <w:p w14:paraId="76EF8007" w14:textId="77777777" w:rsidR="00B802D0" w:rsidRPr="00835F44" w:rsidRDefault="00B802D0" w:rsidP="00655A58">
            <w:pPr>
              <w:pStyle w:val="TAC"/>
              <w:rPr>
                <w:lang w:val="en-US"/>
              </w:rPr>
            </w:pPr>
            <w:r w:rsidRPr="00835F44">
              <w:rPr>
                <w:lang w:val="en-US"/>
              </w:rPr>
              <w:t>-26.2</w:t>
            </w:r>
          </w:p>
        </w:tc>
        <w:tc>
          <w:tcPr>
            <w:tcW w:w="1870" w:type="dxa"/>
            <w:tcBorders>
              <w:top w:val="single" w:sz="4" w:space="0" w:color="auto"/>
              <w:left w:val="single" w:sz="4" w:space="0" w:color="auto"/>
              <w:bottom w:val="single" w:sz="4" w:space="0" w:color="auto"/>
              <w:right w:val="single" w:sz="4" w:space="0" w:color="auto"/>
            </w:tcBorders>
            <w:hideMark/>
          </w:tcPr>
          <w:p w14:paraId="5D0F888C" w14:textId="77777777" w:rsidR="00B802D0" w:rsidRPr="00835F44" w:rsidRDefault="00B802D0" w:rsidP="00655A58">
            <w:pPr>
              <w:pStyle w:val="TAC"/>
              <w:rPr>
                <w:lang w:val="en-US"/>
              </w:rPr>
            </w:pPr>
            <w:r w:rsidRPr="00835F44">
              <w:rPr>
                <w:lang w:val="en-US"/>
              </w:rPr>
              <w:t>6 MHz</w:t>
            </w:r>
          </w:p>
        </w:tc>
        <w:tc>
          <w:tcPr>
            <w:tcW w:w="832" w:type="dxa"/>
            <w:tcBorders>
              <w:top w:val="single" w:sz="4" w:space="0" w:color="auto"/>
              <w:left w:val="single" w:sz="4" w:space="0" w:color="auto"/>
              <w:bottom w:val="single" w:sz="4" w:space="0" w:color="auto"/>
              <w:right w:val="single" w:sz="4" w:space="0" w:color="auto"/>
            </w:tcBorders>
          </w:tcPr>
          <w:p w14:paraId="37F65460" w14:textId="77777777" w:rsidR="00B802D0" w:rsidRPr="00835F44" w:rsidRDefault="00B802D0" w:rsidP="00655A58">
            <w:pPr>
              <w:pStyle w:val="TAC"/>
              <w:rPr>
                <w:lang w:val="en-US"/>
              </w:rPr>
            </w:pPr>
          </w:p>
        </w:tc>
      </w:tr>
    </w:tbl>
    <w:p w14:paraId="787211DD" w14:textId="77777777" w:rsidR="00B802D0" w:rsidRPr="00835F44" w:rsidRDefault="00B802D0" w:rsidP="00B802D0"/>
    <w:p w14:paraId="4B24432C" w14:textId="77777777" w:rsidR="00B802D0" w:rsidRDefault="00B802D0" w:rsidP="00B802D0">
      <w:pPr>
        <w:pStyle w:val="5"/>
      </w:pPr>
      <w:bookmarkStart w:id="55" w:name="_Toc83192959"/>
      <w:bookmarkStart w:id="56" w:name="_Toc76508058"/>
      <w:bookmarkStart w:id="57" w:name="_Toc75469568"/>
      <w:bookmarkStart w:id="58" w:name="_Toc67913752"/>
      <w:bookmarkStart w:id="59" w:name="_Toc61356883"/>
      <w:bookmarkStart w:id="60" w:name="_Toc53172118"/>
      <w:bookmarkStart w:id="61" w:name="_Toc45887381"/>
      <w:bookmarkStart w:id="62" w:name="_Toc37255356"/>
      <w:bookmarkStart w:id="63" w:name="_Toc37254713"/>
      <w:bookmarkStart w:id="64" w:name="_Toc29799489"/>
      <w:bookmarkStart w:id="65" w:name="_Toc29769990"/>
      <w:bookmarkStart w:id="66" w:name="_Toc21343029"/>
      <w:r>
        <w:t>6.5.3.3.4</w:t>
      </w:r>
      <w:r>
        <w:tab/>
        <w:t xml:space="preserve">Requirement for network signalling values </w:t>
      </w:r>
      <w:r>
        <w:rPr>
          <w:rFonts w:cs="v5.0.0"/>
        </w:rPr>
        <w:t>"</w:t>
      </w:r>
      <w:r>
        <w:t>NS_05</w:t>
      </w:r>
      <w:r>
        <w:rPr>
          <w:rFonts w:cs="v5.0.0"/>
        </w:rPr>
        <w:t>"</w:t>
      </w:r>
      <w:bookmarkEnd w:id="55"/>
      <w:bookmarkEnd w:id="56"/>
      <w:bookmarkEnd w:id="57"/>
      <w:bookmarkEnd w:id="58"/>
      <w:bookmarkEnd w:id="59"/>
      <w:bookmarkEnd w:id="60"/>
      <w:bookmarkEnd w:id="61"/>
      <w:bookmarkEnd w:id="62"/>
      <w:bookmarkEnd w:id="63"/>
      <w:bookmarkEnd w:id="64"/>
      <w:bookmarkEnd w:id="65"/>
      <w:bookmarkEnd w:id="66"/>
      <w:r>
        <w:rPr>
          <w:rFonts w:cs="v5.0.0"/>
        </w:rPr>
        <w:t xml:space="preserve"> and “NS_05U”</w:t>
      </w:r>
    </w:p>
    <w:p w14:paraId="4931C839" w14:textId="77777777" w:rsidR="00B802D0" w:rsidRDefault="00B802D0" w:rsidP="00B802D0">
      <w:r>
        <w:t xml:space="preserve">When </w:t>
      </w:r>
      <w:r>
        <w:rPr>
          <w:rFonts w:cs="v5.0.0"/>
        </w:rPr>
        <w:t>"</w:t>
      </w:r>
      <w:r>
        <w:t>NS_05</w:t>
      </w:r>
      <w:r>
        <w:rPr>
          <w:rFonts w:cs="v5.0.0"/>
        </w:rPr>
        <w:t>"</w:t>
      </w:r>
      <w:r>
        <w:t xml:space="preserve"> or “NS_05U” is indicated in the cell, the power of any UE emission shall not exceed the levels specified in Table 6.5.3.3.4-1. This requirement</w:t>
      </w:r>
      <w:r>
        <w:rPr>
          <w:rFonts w:cs="v5.0.0"/>
          <w:snapToGrid w:val="0"/>
        </w:rPr>
        <w:t xml:space="preserve"> also applies for the frequency ranges that are less than </w:t>
      </w:r>
      <w:r>
        <w:t>F</w:t>
      </w:r>
      <w:r>
        <w:rPr>
          <w:vertAlign w:val="subscript"/>
        </w:rPr>
        <w:t>OOB</w:t>
      </w:r>
      <w:r>
        <w:t xml:space="preserve"> (MHz) in Table 6.5.3.1-1 from the edge of the channel bandwidth.</w:t>
      </w:r>
    </w:p>
    <w:p w14:paraId="15DB195D" w14:textId="77777777" w:rsidR="00B802D0" w:rsidRDefault="00B802D0" w:rsidP="00B802D0">
      <w:pPr>
        <w:pStyle w:val="TH"/>
      </w:pPr>
      <w:r>
        <w:lastRenderedPageBreak/>
        <w:t xml:space="preserve">Table 6.5.3.3.4-1: Additional requirements for </w:t>
      </w:r>
      <w:r>
        <w:rPr>
          <w:rFonts w:cs="v5.0.0"/>
        </w:rPr>
        <w:t>"</w:t>
      </w:r>
      <w:r>
        <w:t>NS_05</w:t>
      </w:r>
      <w:r>
        <w:rPr>
          <w:rFonts w:cs="v5.0.0"/>
        </w:rPr>
        <w:t>"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B802D0" w:rsidRPr="00835F44" w14:paraId="0247D1C3" w14:textId="77777777" w:rsidTr="00655A58">
        <w:trPr>
          <w:cantSplit/>
          <w:trHeight w:val="377"/>
          <w:jc w:val="center"/>
        </w:trPr>
        <w:tc>
          <w:tcPr>
            <w:tcW w:w="2071" w:type="dxa"/>
            <w:vMerge w:val="restart"/>
            <w:tcBorders>
              <w:top w:val="single" w:sz="4" w:space="0" w:color="auto"/>
              <w:left w:val="single" w:sz="4" w:space="0" w:color="auto"/>
              <w:bottom w:val="single" w:sz="4" w:space="0" w:color="auto"/>
              <w:right w:val="single" w:sz="4" w:space="0" w:color="auto"/>
            </w:tcBorders>
            <w:hideMark/>
          </w:tcPr>
          <w:p w14:paraId="1168B26B" w14:textId="46A9F0FA" w:rsidR="00B802D0" w:rsidRPr="00835F44" w:rsidRDefault="00B802D0" w:rsidP="00655A58">
            <w:pPr>
              <w:pStyle w:val="TAH"/>
              <w:rPr>
                <w:rFonts w:eastAsia="Yu Mincho"/>
                <w:lang w:val="en-US"/>
              </w:rPr>
            </w:pPr>
            <w:r w:rsidRPr="00835F44">
              <w:rPr>
                <w:rFonts w:eastAsia="Yu Mincho"/>
                <w:lang w:val="en-US"/>
              </w:rPr>
              <w:t xml:space="preserve">Frequency </w:t>
            </w:r>
            <w:ins w:id="67" w:author="ZTE-Ma Zhifeng" w:date="2024-05-06T09:51:00Z">
              <w:r w:rsidR="00FC66AA" w:rsidRPr="00835F44">
                <w:rPr>
                  <w:lang w:val="en-US"/>
                </w:rPr>
                <w:t>range</w:t>
              </w:r>
            </w:ins>
            <w:del w:id="68" w:author="ZTE-Ma Zhifeng" w:date="2024-05-06T09:51:00Z">
              <w:r w:rsidRPr="00835F44" w:rsidDel="00FC66AA">
                <w:rPr>
                  <w:rFonts w:eastAsia="Yu Mincho"/>
                  <w:lang w:val="en-US"/>
                </w:rPr>
                <w:delText>band</w:delText>
              </w:r>
            </w:del>
          </w:p>
          <w:p w14:paraId="78917E19" w14:textId="77777777" w:rsidR="00B802D0" w:rsidRPr="00835F44" w:rsidRDefault="00B802D0" w:rsidP="00655A58">
            <w:pPr>
              <w:pStyle w:val="TAH"/>
              <w:rPr>
                <w:rFonts w:eastAsia="Yu Mincho"/>
                <w:lang w:val="en-US"/>
              </w:rPr>
            </w:pPr>
            <w:r w:rsidRPr="00835F44">
              <w:rPr>
                <w:rFonts w:eastAsia="Yu Mincho"/>
                <w:lang w:val="en-US"/>
              </w:rPr>
              <w:t>(MHz)</w:t>
            </w:r>
          </w:p>
        </w:tc>
        <w:tc>
          <w:tcPr>
            <w:tcW w:w="4417" w:type="dxa"/>
            <w:tcBorders>
              <w:top w:val="single" w:sz="4" w:space="0" w:color="auto"/>
              <w:left w:val="single" w:sz="4" w:space="0" w:color="auto"/>
              <w:bottom w:val="single" w:sz="4" w:space="0" w:color="auto"/>
              <w:right w:val="single" w:sz="4" w:space="0" w:color="auto"/>
            </w:tcBorders>
            <w:hideMark/>
          </w:tcPr>
          <w:p w14:paraId="009F6D03" w14:textId="77777777" w:rsidR="00B802D0" w:rsidRPr="00835F44" w:rsidRDefault="00B802D0" w:rsidP="00655A58">
            <w:pPr>
              <w:pStyle w:val="TAH"/>
              <w:rPr>
                <w:lang w:val="en-US"/>
              </w:rPr>
            </w:pPr>
            <w:r w:rsidRPr="00835F44">
              <w:rPr>
                <w:rFonts w:eastAsia="Yu Mincho"/>
                <w:lang w:val="en-US"/>
              </w:rPr>
              <w:t>Channel bandwidth (MHz) / Spectrum emission limit (</w:t>
            </w:r>
            <w:proofErr w:type="spellStart"/>
            <w:r w:rsidRPr="00835F44">
              <w:rPr>
                <w:rFonts w:eastAsia="Yu Mincho"/>
                <w:lang w:val="en-US"/>
              </w:rPr>
              <w:t>dBm</w:t>
            </w:r>
            <w:proofErr w:type="spellEnd"/>
            <w:r w:rsidRPr="00835F44">
              <w:rPr>
                <w:rFonts w:eastAsia="Yu Mincho"/>
                <w:lang w:val="en-U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F25BD2A" w14:textId="77777777" w:rsidR="00B802D0" w:rsidRPr="00835F44" w:rsidRDefault="00B802D0" w:rsidP="00655A58">
            <w:pPr>
              <w:pStyle w:val="TAH"/>
              <w:rPr>
                <w:rFonts w:eastAsia="Yu Mincho"/>
                <w:lang w:val="en-US"/>
              </w:rPr>
            </w:pPr>
            <w:r w:rsidRPr="00835F44">
              <w:rPr>
                <w:rFonts w:eastAsia="Yu Mincho"/>
                <w:lang w:val="en-US"/>
              </w:rPr>
              <w:t xml:space="preserve">Measurement bandwidth </w:t>
            </w:r>
          </w:p>
        </w:tc>
        <w:tc>
          <w:tcPr>
            <w:tcW w:w="862" w:type="dxa"/>
            <w:vMerge w:val="restart"/>
            <w:tcBorders>
              <w:top w:val="single" w:sz="4" w:space="0" w:color="auto"/>
              <w:left w:val="single" w:sz="4" w:space="0" w:color="auto"/>
              <w:bottom w:val="single" w:sz="4" w:space="0" w:color="auto"/>
              <w:right w:val="single" w:sz="4" w:space="0" w:color="auto"/>
            </w:tcBorders>
          </w:tcPr>
          <w:p w14:paraId="65D6F37C" w14:textId="77777777" w:rsidR="00B802D0" w:rsidRPr="00835F44" w:rsidRDefault="00B802D0" w:rsidP="00655A58">
            <w:pPr>
              <w:pStyle w:val="TAH"/>
              <w:rPr>
                <w:rFonts w:eastAsia="Yu Mincho"/>
                <w:lang w:val="en-US"/>
              </w:rPr>
            </w:pPr>
          </w:p>
        </w:tc>
      </w:tr>
      <w:tr w:rsidR="00B802D0" w:rsidRPr="00835F44" w14:paraId="59A921A8" w14:textId="77777777" w:rsidTr="00655A58">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6E708" w14:textId="77777777" w:rsidR="00B802D0" w:rsidRPr="00835F44" w:rsidRDefault="00B802D0" w:rsidP="00655A58">
            <w:pPr>
              <w:spacing w:after="0"/>
              <w:rPr>
                <w:rFonts w:ascii="Arial" w:eastAsia="Yu Mincho" w:hAnsi="Arial"/>
                <w:b/>
                <w:sz w:val="18"/>
                <w:lang w:val="en-US"/>
              </w:rPr>
            </w:pPr>
          </w:p>
        </w:tc>
        <w:tc>
          <w:tcPr>
            <w:tcW w:w="4417" w:type="dxa"/>
            <w:tcBorders>
              <w:top w:val="single" w:sz="4" w:space="0" w:color="auto"/>
              <w:left w:val="single" w:sz="4" w:space="0" w:color="auto"/>
              <w:bottom w:val="single" w:sz="4" w:space="0" w:color="auto"/>
              <w:right w:val="single" w:sz="4" w:space="0" w:color="auto"/>
            </w:tcBorders>
            <w:hideMark/>
          </w:tcPr>
          <w:p w14:paraId="7319D26E" w14:textId="77777777" w:rsidR="00B802D0" w:rsidRPr="00835F44" w:rsidRDefault="00B802D0" w:rsidP="00655A58">
            <w:pPr>
              <w:pStyle w:val="TAH"/>
              <w:rPr>
                <w:rFonts w:eastAsia="Yu Mincho"/>
                <w:lang w:val="en-US"/>
              </w:rPr>
            </w:pPr>
            <w:r w:rsidRPr="00835F44">
              <w:rPr>
                <w:rFonts w:eastAsia="Yu Mincho"/>
                <w:lang w:val="en-US"/>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AC377" w14:textId="77777777" w:rsidR="00B802D0" w:rsidRPr="00835F44" w:rsidRDefault="00B802D0" w:rsidP="00655A58">
            <w:pPr>
              <w:spacing w:after="0"/>
              <w:rPr>
                <w:rFonts w:ascii="Arial" w:eastAsia="Yu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98FA8" w14:textId="77777777" w:rsidR="00B802D0" w:rsidRPr="00835F44" w:rsidRDefault="00B802D0" w:rsidP="00655A58">
            <w:pPr>
              <w:spacing w:after="0"/>
              <w:rPr>
                <w:rFonts w:ascii="Arial" w:eastAsia="Yu Mincho" w:hAnsi="Arial"/>
                <w:b/>
                <w:sz w:val="18"/>
                <w:lang w:val="en-US"/>
              </w:rPr>
            </w:pPr>
          </w:p>
        </w:tc>
      </w:tr>
      <w:tr w:rsidR="00B802D0" w:rsidRPr="00835F44" w14:paraId="243B8E04" w14:textId="77777777" w:rsidTr="00655A58">
        <w:trPr>
          <w:trHeight w:val="309"/>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487D0D29" w14:textId="77777777" w:rsidR="00B802D0" w:rsidRPr="00835F44" w:rsidRDefault="00B802D0" w:rsidP="00655A58">
            <w:pPr>
              <w:pStyle w:val="TAC"/>
              <w:rPr>
                <w:rFonts w:eastAsia="Yu Mincho"/>
                <w:lang w:val="en-US"/>
              </w:rPr>
            </w:pPr>
            <w:r w:rsidRPr="00835F44">
              <w:rPr>
                <w:rStyle w:val="TANChar"/>
                <w:rFonts w:eastAsia="Yu Mincho"/>
              </w:rPr>
              <w:t xml:space="preserve">1884.5 ≤ f </w:t>
            </w:r>
            <w:r w:rsidRPr="00835F44">
              <w:rPr>
                <w:rFonts w:eastAsia="Yu Mincho" w:cs="Arial"/>
                <w:lang w:val="en-US"/>
              </w:rPr>
              <w:t>≤</w:t>
            </w:r>
            <w:r w:rsidRPr="00835F44">
              <w:rPr>
                <w:rFonts w:eastAsia="Yu Mincho"/>
                <w:lang w:val="en-US"/>
              </w:rPr>
              <w:t xml:space="preserve"> </w:t>
            </w:r>
            <w:r w:rsidRPr="00835F44">
              <w:rPr>
                <w:rStyle w:val="TANChar"/>
                <w:rFonts w:eastAsia="Yu Mincho"/>
              </w:rPr>
              <w:t>1915.7</w:t>
            </w:r>
          </w:p>
        </w:tc>
        <w:tc>
          <w:tcPr>
            <w:tcW w:w="4417" w:type="dxa"/>
            <w:tcBorders>
              <w:top w:val="single" w:sz="4" w:space="0" w:color="auto"/>
              <w:left w:val="single" w:sz="4" w:space="0" w:color="auto"/>
              <w:bottom w:val="single" w:sz="4" w:space="0" w:color="auto"/>
              <w:right w:val="single" w:sz="4" w:space="0" w:color="auto"/>
            </w:tcBorders>
            <w:vAlign w:val="center"/>
            <w:hideMark/>
          </w:tcPr>
          <w:p w14:paraId="006EC3A7" w14:textId="77777777" w:rsidR="00B802D0" w:rsidRPr="00835F44" w:rsidRDefault="00B802D0" w:rsidP="00655A58">
            <w:pPr>
              <w:pStyle w:val="TAC"/>
              <w:rPr>
                <w:rFonts w:eastAsia="Yu Mincho"/>
                <w:lang w:val="en-US"/>
              </w:rPr>
            </w:pPr>
            <w:r w:rsidRPr="00835F44">
              <w:rPr>
                <w:rFonts w:eastAsia="Yu Mincho"/>
                <w:lang w:val="en-US"/>
              </w:rPr>
              <w:t>-41</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4548468" w14:textId="77777777" w:rsidR="00B802D0" w:rsidRPr="00835F44" w:rsidRDefault="00B802D0" w:rsidP="00655A58">
            <w:pPr>
              <w:pStyle w:val="TAC"/>
              <w:rPr>
                <w:rFonts w:eastAsia="Yu Mincho"/>
                <w:lang w:val="en-US"/>
              </w:rPr>
            </w:pPr>
            <w:r w:rsidRPr="00835F44">
              <w:rPr>
                <w:rFonts w:eastAsia="Yu Mincho"/>
                <w:lang w:val="en-US"/>
              </w:rPr>
              <w:t>300 kHz</w:t>
            </w:r>
          </w:p>
        </w:tc>
        <w:tc>
          <w:tcPr>
            <w:tcW w:w="862" w:type="dxa"/>
            <w:tcBorders>
              <w:top w:val="single" w:sz="4" w:space="0" w:color="auto"/>
              <w:left w:val="single" w:sz="4" w:space="0" w:color="auto"/>
              <w:bottom w:val="single" w:sz="4" w:space="0" w:color="auto"/>
              <w:right w:val="single" w:sz="4" w:space="0" w:color="auto"/>
            </w:tcBorders>
            <w:vAlign w:val="center"/>
          </w:tcPr>
          <w:p w14:paraId="2968601A" w14:textId="77777777" w:rsidR="00B802D0" w:rsidRPr="00835F44" w:rsidRDefault="00B802D0" w:rsidP="00655A58">
            <w:pPr>
              <w:keepNext/>
              <w:keepLines/>
              <w:spacing w:after="0"/>
              <w:jc w:val="center"/>
              <w:rPr>
                <w:rFonts w:ascii="Arial" w:eastAsia="Yu Mincho" w:hAnsi="Arial" w:cs="Arial"/>
                <w:sz w:val="18"/>
                <w:lang w:val="en-US"/>
              </w:rPr>
            </w:pPr>
          </w:p>
        </w:tc>
      </w:tr>
    </w:tbl>
    <w:p w14:paraId="1BC3F301" w14:textId="77777777" w:rsidR="00B802D0" w:rsidRPr="00835F44" w:rsidRDefault="00B802D0" w:rsidP="00B802D0"/>
    <w:p w14:paraId="474E2A64" w14:textId="77777777" w:rsidR="00B802D0" w:rsidRDefault="00B802D0" w:rsidP="00B802D0">
      <w:pPr>
        <w:pStyle w:val="5"/>
      </w:pPr>
      <w:r>
        <w:t>6.5.3.3.5</w:t>
      </w:r>
      <w:r>
        <w:tab/>
        <w:t xml:space="preserve">Requirement for network signalling values </w:t>
      </w:r>
      <w:r>
        <w:rPr>
          <w:rFonts w:cs="v5.0.0"/>
        </w:rPr>
        <w:t>"</w:t>
      </w:r>
      <w:r>
        <w:t>NS_43</w:t>
      </w:r>
      <w:r>
        <w:rPr>
          <w:rFonts w:cs="v5.0.0"/>
        </w:rPr>
        <w:t>" and “NS_43U”</w:t>
      </w:r>
    </w:p>
    <w:p w14:paraId="1CBD294A" w14:textId="3816FA0A" w:rsidR="00B802D0" w:rsidRDefault="00B802D0" w:rsidP="00B802D0">
      <w:r>
        <w:t xml:space="preserve">When </w:t>
      </w:r>
      <w:r>
        <w:rPr>
          <w:rFonts w:cs="v5.0.0"/>
        </w:rPr>
        <w:t>"</w:t>
      </w:r>
      <w:del w:id="69" w:author="ZTE-Ma Zhifeng" w:date="2024-05-06T09:52:00Z">
        <w:r w:rsidDel="00FC66AA">
          <w:delText>NS 43</w:delText>
        </w:r>
      </w:del>
      <w:ins w:id="70" w:author="ZTE-Ma Zhifeng" w:date="2024-05-06T09:51:00Z">
        <w:r w:rsidR="00FC66AA">
          <w:t>NS_43</w:t>
        </w:r>
      </w:ins>
      <w:r>
        <w:rPr>
          <w:rFonts w:cs="v5.0.0"/>
        </w:rPr>
        <w:t>"</w:t>
      </w:r>
      <w:r>
        <w:t xml:space="preserve"> or “NS_43U” is indicated in the cell, the power of any UE emission shall not exceed the levels specified in Table 6.5.3.3.5-1. This requirement also applies for the frequency ranges that are less than F</w:t>
      </w:r>
      <w:r>
        <w:rPr>
          <w:vertAlign w:val="subscript"/>
        </w:rPr>
        <w:t>OOB</w:t>
      </w:r>
      <w:r>
        <w:t xml:space="preserve"> (MHz) in Table 6.5.3.1-1 from the edge of the channel bandwidth.</w:t>
      </w:r>
    </w:p>
    <w:p w14:paraId="1FE5CDB5" w14:textId="77777777" w:rsidR="00B802D0" w:rsidRDefault="00B802D0" w:rsidP="00B802D0">
      <w:pPr>
        <w:pStyle w:val="TH"/>
      </w:pPr>
      <w:r>
        <w:t xml:space="preserve">Table 6.5.3.3.5-1: Additional requirement for </w:t>
      </w:r>
      <w:r>
        <w:rPr>
          <w:rFonts w:cs="v5.0.0"/>
        </w:rPr>
        <w:t>"</w:t>
      </w:r>
      <w:r>
        <w:t>NS_43</w:t>
      </w:r>
      <w:r>
        <w:rPr>
          <w:rFonts w:cs="v5.0.0"/>
        </w:rPr>
        <w:t>"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B802D0" w:rsidRPr="00835F44" w14:paraId="2816B649" w14:textId="77777777" w:rsidTr="00655A58">
        <w:trPr>
          <w:cantSplit/>
          <w:trHeight w:val="375"/>
          <w:jc w:val="center"/>
        </w:trPr>
        <w:tc>
          <w:tcPr>
            <w:tcW w:w="1521" w:type="dxa"/>
            <w:vMerge w:val="restart"/>
            <w:tcBorders>
              <w:top w:val="single" w:sz="4" w:space="0" w:color="auto"/>
              <w:left w:val="single" w:sz="4" w:space="0" w:color="auto"/>
              <w:bottom w:val="single" w:sz="4" w:space="0" w:color="auto"/>
              <w:right w:val="single" w:sz="4" w:space="0" w:color="auto"/>
            </w:tcBorders>
            <w:hideMark/>
          </w:tcPr>
          <w:p w14:paraId="4E1159B7" w14:textId="77777777" w:rsidR="00B802D0" w:rsidRPr="00835F44" w:rsidRDefault="00B802D0" w:rsidP="00655A58">
            <w:pPr>
              <w:pStyle w:val="TAH"/>
              <w:rPr>
                <w:lang w:val="en-US"/>
              </w:rPr>
            </w:pPr>
            <w:r w:rsidRPr="00835F44">
              <w:rPr>
                <w:lang w:val="en-US"/>
              </w:rPr>
              <w:t>Frequency range</w:t>
            </w:r>
          </w:p>
          <w:p w14:paraId="0AABADD5" w14:textId="77777777" w:rsidR="00B802D0" w:rsidRPr="00835F44" w:rsidRDefault="00B802D0" w:rsidP="00655A58">
            <w:pPr>
              <w:pStyle w:val="TAH"/>
              <w:rPr>
                <w:lang w:val="en-US"/>
              </w:rPr>
            </w:pPr>
            <w:r w:rsidRPr="00835F44">
              <w:rPr>
                <w:lang w:val="en-US"/>
              </w:rPr>
              <w:t>(MHz)</w:t>
            </w:r>
          </w:p>
        </w:tc>
        <w:tc>
          <w:tcPr>
            <w:tcW w:w="0" w:type="auto"/>
            <w:tcBorders>
              <w:top w:val="single" w:sz="4" w:space="0" w:color="auto"/>
              <w:left w:val="single" w:sz="4" w:space="0" w:color="auto"/>
              <w:bottom w:val="single" w:sz="4" w:space="0" w:color="auto"/>
              <w:right w:val="single" w:sz="4" w:space="0" w:color="auto"/>
            </w:tcBorders>
            <w:hideMark/>
          </w:tcPr>
          <w:p w14:paraId="77386A84" w14:textId="77777777" w:rsidR="00B802D0" w:rsidRPr="00835F44" w:rsidRDefault="00B802D0" w:rsidP="00655A58">
            <w:pPr>
              <w:pStyle w:val="TAH"/>
              <w:rPr>
                <w:lang w:val="en-US"/>
              </w:rPr>
            </w:pPr>
            <w:r w:rsidRPr="00835F44">
              <w:rPr>
                <w:lang w:val="en-US"/>
              </w:rPr>
              <w:t>Channel bandwidth (MHz) / Spectrum emission limit (</w:t>
            </w:r>
            <w:proofErr w:type="spellStart"/>
            <w:r w:rsidRPr="00835F44">
              <w:rPr>
                <w:lang w:val="en-US"/>
              </w:rPr>
              <w:t>dBm</w:t>
            </w:r>
            <w:proofErr w:type="spellEnd"/>
            <w:r w:rsidRPr="00835F44">
              <w:rPr>
                <w:lang w:val="en-US"/>
              </w:rPr>
              <w:t>)</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5B3540" w14:textId="77777777" w:rsidR="00B802D0" w:rsidRPr="00835F44" w:rsidRDefault="00B802D0" w:rsidP="00655A58">
            <w:pPr>
              <w:pStyle w:val="TAH"/>
              <w:rPr>
                <w:lang w:val="en-US"/>
              </w:rPr>
            </w:pPr>
            <w:r w:rsidRPr="00835F44">
              <w:rPr>
                <w:lang w:val="en-US"/>
              </w:rPr>
              <w:t xml:space="preserve">Measurement bandwidth </w:t>
            </w:r>
          </w:p>
        </w:tc>
      </w:tr>
      <w:tr w:rsidR="00B802D0" w:rsidRPr="00835F44" w14:paraId="66121124" w14:textId="77777777" w:rsidTr="00655A58">
        <w:trPr>
          <w:cantSplit/>
          <w:trHeight w:val="4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BE6CA" w14:textId="77777777" w:rsidR="00B802D0" w:rsidRPr="00835F44" w:rsidRDefault="00B802D0" w:rsidP="00655A58">
            <w:pPr>
              <w:spacing w:after="0"/>
              <w:rPr>
                <w:rFonts w:ascii="Arial" w:eastAsiaTheme="minorEastAsia" w:hAnsi="Arial"/>
                <w:b/>
                <w:sz w:val="18"/>
                <w:lang w:val="en-US"/>
              </w:rPr>
            </w:pPr>
          </w:p>
        </w:tc>
        <w:tc>
          <w:tcPr>
            <w:tcW w:w="4677" w:type="dxa"/>
            <w:tcBorders>
              <w:top w:val="single" w:sz="4" w:space="0" w:color="auto"/>
              <w:left w:val="single" w:sz="4" w:space="0" w:color="auto"/>
              <w:bottom w:val="single" w:sz="4" w:space="0" w:color="auto"/>
              <w:right w:val="single" w:sz="4" w:space="0" w:color="auto"/>
            </w:tcBorders>
            <w:hideMark/>
          </w:tcPr>
          <w:p w14:paraId="02B185D0" w14:textId="77777777" w:rsidR="00B802D0" w:rsidRPr="00835F44" w:rsidRDefault="00B802D0" w:rsidP="00655A58">
            <w:pPr>
              <w:pStyle w:val="TAH"/>
              <w:rPr>
                <w:lang w:val="en-US"/>
              </w:rPr>
            </w:pPr>
            <w:r w:rsidRPr="00835F44">
              <w:rPr>
                <w:lang w:val="en-US"/>
              </w:rPr>
              <w:t>5, 10, 15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73967" w14:textId="77777777" w:rsidR="00B802D0" w:rsidRPr="00835F44" w:rsidRDefault="00B802D0" w:rsidP="00655A58">
            <w:pPr>
              <w:spacing w:after="0"/>
              <w:rPr>
                <w:rFonts w:ascii="Arial" w:eastAsiaTheme="minorEastAsia" w:hAnsi="Arial"/>
                <w:b/>
                <w:sz w:val="18"/>
                <w:lang w:val="en-US"/>
              </w:rPr>
            </w:pPr>
          </w:p>
        </w:tc>
      </w:tr>
      <w:tr w:rsidR="00B802D0" w:rsidRPr="00835F44" w14:paraId="46699FD1" w14:textId="77777777" w:rsidTr="00655A58">
        <w:trPr>
          <w:jc w:val="center"/>
        </w:trPr>
        <w:tc>
          <w:tcPr>
            <w:tcW w:w="1521" w:type="dxa"/>
            <w:tcBorders>
              <w:top w:val="single" w:sz="4" w:space="0" w:color="auto"/>
              <w:left w:val="single" w:sz="4" w:space="0" w:color="auto"/>
              <w:bottom w:val="single" w:sz="4" w:space="0" w:color="auto"/>
              <w:right w:val="single" w:sz="4" w:space="0" w:color="auto"/>
            </w:tcBorders>
            <w:hideMark/>
          </w:tcPr>
          <w:p w14:paraId="5E28720F" w14:textId="77777777" w:rsidR="00B802D0" w:rsidRPr="00835F44" w:rsidRDefault="00B802D0" w:rsidP="00655A58">
            <w:pPr>
              <w:pStyle w:val="TAC"/>
              <w:rPr>
                <w:lang w:val="en-US"/>
              </w:rPr>
            </w:pPr>
            <w:r w:rsidRPr="00835F44">
              <w:rPr>
                <w:lang w:val="en-US"/>
              </w:rPr>
              <w:t>860 ≤ f ≤ 890</w:t>
            </w:r>
          </w:p>
        </w:tc>
        <w:tc>
          <w:tcPr>
            <w:tcW w:w="4677" w:type="dxa"/>
            <w:tcBorders>
              <w:top w:val="single" w:sz="4" w:space="0" w:color="auto"/>
              <w:left w:val="single" w:sz="4" w:space="0" w:color="auto"/>
              <w:bottom w:val="single" w:sz="4" w:space="0" w:color="auto"/>
              <w:right w:val="single" w:sz="4" w:space="0" w:color="auto"/>
            </w:tcBorders>
            <w:hideMark/>
          </w:tcPr>
          <w:p w14:paraId="50AC9D70" w14:textId="77777777" w:rsidR="00B802D0" w:rsidRPr="00835F44" w:rsidRDefault="00B802D0" w:rsidP="00655A58">
            <w:pPr>
              <w:pStyle w:val="TAC"/>
              <w:rPr>
                <w:lang w:val="en-US"/>
              </w:rPr>
            </w:pPr>
            <w:r w:rsidRPr="00835F44">
              <w:rPr>
                <w:lang w:val="en-US"/>
              </w:rPr>
              <w:t>-40</w:t>
            </w:r>
          </w:p>
        </w:tc>
        <w:tc>
          <w:tcPr>
            <w:tcW w:w="0" w:type="auto"/>
            <w:tcBorders>
              <w:top w:val="single" w:sz="4" w:space="0" w:color="auto"/>
              <w:left w:val="single" w:sz="4" w:space="0" w:color="auto"/>
              <w:bottom w:val="single" w:sz="4" w:space="0" w:color="auto"/>
              <w:right w:val="single" w:sz="4" w:space="0" w:color="auto"/>
            </w:tcBorders>
            <w:hideMark/>
          </w:tcPr>
          <w:p w14:paraId="0920B26C" w14:textId="77777777" w:rsidR="00B802D0" w:rsidRPr="00835F44" w:rsidRDefault="00B802D0" w:rsidP="00655A58">
            <w:pPr>
              <w:pStyle w:val="TAC"/>
              <w:rPr>
                <w:lang w:val="en-US"/>
              </w:rPr>
            </w:pPr>
            <w:r w:rsidRPr="00835F44">
              <w:rPr>
                <w:lang w:val="en-US"/>
              </w:rPr>
              <w:t>1 MHz</w:t>
            </w:r>
          </w:p>
        </w:tc>
      </w:tr>
      <w:tr w:rsidR="00B802D0" w:rsidRPr="00835F44" w14:paraId="6D83DFE4" w14:textId="77777777" w:rsidTr="00655A58">
        <w:trPr>
          <w:jc w:val="center"/>
        </w:trPr>
        <w:tc>
          <w:tcPr>
            <w:tcW w:w="8525" w:type="dxa"/>
            <w:gridSpan w:val="3"/>
            <w:tcBorders>
              <w:top w:val="single" w:sz="4" w:space="0" w:color="auto"/>
              <w:left w:val="single" w:sz="4" w:space="0" w:color="auto"/>
              <w:bottom w:val="single" w:sz="4" w:space="0" w:color="auto"/>
              <w:right w:val="single" w:sz="4" w:space="0" w:color="auto"/>
            </w:tcBorders>
            <w:hideMark/>
          </w:tcPr>
          <w:p w14:paraId="5D24F2CF" w14:textId="77777777" w:rsidR="00B802D0" w:rsidRPr="00835F44" w:rsidRDefault="00B802D0" w:rsidP="00655A58">
            <w:pPr>
              <w:pStyle w:val="TAN"/>
              <w:rPr>
                <w:lang w:val="en-US"/>
              </w:rPr>
            </w:pPr>
            <w:r w:rsidRPr="00835F44">
              <w:rPr>
                <w:lang w:val="en-US"/>
              </w:rPr>
              <w:t>NOTE 1:</w:t>
            </w:r>
            <w:r w:rsidRPr="00835F44">
              <w:rPr>
                <w:lang w:val="en-US"/>
              </w:rPr>
              <w:tab/>
              <w:t>Applicable for 5 MHz and 15 MHz channel BW confined between 900 MHz and 915 MHz and for 10 MHz channel BW confined between 905 MHz and 915 MHz</w:t>
            </w:r>
          </w:p>
        </w:tc>
      </w:tr>
    </w:tbl>
    <w:p w14:paraId="77310EDB" w14:textId="77777777" w:rsidR="00B802D0" w:rsidRPr="00835F44" w:rsidRDefault="00B802D0" w:rsidP="00B802D0"/>
    <w:p w14:paraId="3013F074" w14:textId="77777777" w:rsidR="00B802D0" w:rsidRPr="00835F44" w:rsidRDefault="00B802D0" w:rsidP="00B802D0">
      <w:pPr>
        <w:pStyle w:val="5"/>
      </w:pPr>
      <w:bookmarkStart w:id="71" w:name="_Toc21343031"/>
      <w:bookmarkStart w:id="72" w:name="_Toc29769992"/>
      <w:bookmarkStart w:id="73" w:name="_Toc29799491"/>
      <w:bookmarkStart w:id="74" w:name="_Toc37254715"/>
      <w:bookmarkStart w:id="75" w:name="_Toc37255358"/>
      <w:bookmarkStart w:id="76" w:name="_Toc45887383"/>
      <w:bookmarkStart w:id="77" w:name="_Toc53172120"/>
      <w:bookmarkStart w:id="78" w:name="_Toc61356885"/>
      <w:bookmarkStart w:id="79" w:name="_Toc67913754"/>
      <w:bookmarkStart w:id="80" w:name="_Toc75469570"/>
      <w:bookmarkStart w:id="81" w:name="_Toc76508060"/>
      <w:bookmarkStart w:id="82" w:name="_Toc83192961"/>
      <w:r w:rsidRPr="00835F44">
        <w:t>6.5.3.3.6</w:t>
      </w:r>
      <w:r w:rsidRPr="00835F44">
        <w:tab/>
        <w:t xml:space="preserve">Requirement for network signalling value </w:t>
      </w:r>
      <w:r w:rsidRPr="00835F44">
        <w:rPr>
          <w:rFonts w:cs="v5.0.0"/>
        </w:rPr>
        <w:t>"</w:t>
      </w:r>
      <w:r w:rsidRPr="00835F44">
        <w:t>NS_37</w:t>
      </w:r>
      <w:r w:rsidRPr="00835F44">
        <w:rPr>
          <w:rFonts w:cs="v5.0.0"/>
        </w:rPr>
        <w:t>"</w:t>
      </w:r>
      <w:bookmarkEnd w:id="71"/>
      <w:bookmarkEnd w:id="72"/>
      <w:bookmarkEnd w:id="73"/>
      <w:bookmarkEnd w:id="74"/>
      <w:bookmarkEnd w:id="75"/>
      <w:bookmarkEnd w:id="76"/>
      <w:bookmarkEnd w:id="77"/>
      <w:bookmarkEnd w:id="78"/>
      <w:bookmarkEnd w:id="79"/>
      <w:bookmarkEnd w:id="80"/>
      <w:bookmarkEnd w:id="81"/>
      <w:bookmarkEnd w:id="82"/>
    </w:p>
    <w:p w14:paraId="07FC6697" w14:textId="77777777" w:rsidR="00B802D0" w:rsidRPr="00835F44" w:rsidRDefault="00B802D0" w:rsidP="00B802D0">
      <w:r w:rsidRPr="00835F44">
        <w:t xml:space="preserve">When </w:t>
      </w:r>
      <w:r w:rsidRPr="00835F44">
        <w:rPr>
          <w:rFonts w:cs="v5.0.0"/>
        </w:rPr>
        <w:t>"</w:t>
      </w:r>
      <w:r w:rsidRPr="00835F44">
        <w:t>NS_37</w:t>
      </w:r>
      <w:r w:rsidRPr="00835F44">
        <w:rPr>
          <w:rFonts w:cs="v5.0.0"/>
        </w:rPr>
        <w:t>"</w:t>
      </w:r>
      <w:r w:rsidRPr="00835F44">
        <w:t xml:space="preserve"> is indicated in the cell, the power of any UE emission shall not exceed the levels specified in Table 6.5.3.3.6-1. This requirement also applies for the frequency ranges that are less than F</w:t>
      </w:r>
      <w:r w:rsidRPr="00835F44">
        <w:rPr>
          <w:vertAlign w:val="subscript"/>
        </w:rPr>
        <w:t>OOB</w:t>
      </w:r>
      <w:r w:rsidRPr="00835F44">
        <w:t xml:space="preserve"> (MHz) in Table 6.5.3.1-1 from the edge of the channel bandwidth.</w:t>
      </w:r>
    </w:p>
    <w:p w14:paraId="78F8572A" w14:textId="77777777" w:rsidR="00B802D0" w:rsidRPr="00835F44" w:rsidRDefault="00B802D0" w:rsidP="00B802D0">
      <w:pPr>
        <w:pStyle w:val="TH"/>
      </w:pPr>
      <w:r w:rsidRPr="00835F44">
        <w:t xml:space="preserve">Table 6.5.3.3.6-1: Additional requirement for </w:t>
      </w:r>
      <w:r w:rsidRPr="00835F44">
        <w:rPr>
          <w:rFonts w:cs="v5.0.0"/>
        </w:rPr>
        <w:t>"</w:t>
      </w:r>
      <w:r w:rsidRPr="00835F44">
        <w:t>NS_37</w:t>
      </w:r>
      <w:r w:rsidRPr="00835F44">
        <w:rPr>
          <w:rFonts w:cs="v5.0.0"/>
        </w:rPr>
        <w: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B802D0" w:rsidRPr="00835F44" w14:paraId="0E12C8D8" w14:textId="77777777" w:rsidTr="00655A58">
        <w:trPr>
          <w:cantSplit/>
          <w:trHeight w:val="375"/>
          <w:jc w:val="center"/>
        </w:trPr>
        <w:tc>
          <w:tcPr>
            <w:tcW w:w="2146" w:type="dxa"/>
            <w:vMerge w:val="restart"/>
            <w:tcBorders>
              <w:top w:val="single" w:sz="4" w:space="0" w:color="auto"/>
              <w:left w:val="single" w:sz="4" w:space="0" w:color="auto"/>
              <w:bottom w:val="single" w:sz="4" w:space="0" w:color="auto"/>
              <w:right w:val="single" w:sz="4" w:space="0" w:color="auto"/>
            </w:tcBorders>
            <w:hideMark/>
          </w:tcPr>
          <w:p w14:paraId="6A34DBD1" w14:textId="765277BA" w:rsidR="00B802D0" w:rsidRPr="00835F44" w:rsidRDefault="00B802D0" w:rsidP="00655A58">
            <w:pPr>
              <w:pStyle w:val="TAH"/>
              <w:rPr>
                <w:lang w:val="en-US"/>
              </w:rPr>
            </w:pPr>
            <w:r w:rsidRPr="00835F44">
              <w:rPr>
                <w:lang w:val="en-US"/>
              </w:rPr>
              <w:t xml:space="preserve">Frequency </w:t>
            </w:r>
            <w:del w:id="83" w:author="ZTE-Ma Zhifeng" w:date="2024-05-06T09:52:00Z">
              <w:r w:rsidRPr="00835F44" w:rsidDel="00FC66AA">
                <w:rPr>
                  <w:lang w:val="en-US"/>
                </w:rPr>
                <w:delText>band</w:delText>
              </w:r>
            </w:del>
            <w:ins w:id="84" w:author="ZTE-Ma Zhifeng" w:date="2024-05-06T09:52:00Z">
              <w:r w:rsidR="00FC66AA">
                <w:rPr>
                  <w:lang w:val="en-US"/>
                </w:rPr>
                <w:t>range</w:t>
              </w:r>
            </w:ins>
          </w:p>
          <w:p w14:paraId="08E1E0FB" w14:textId="77777777" w:rsidR="00B802D0" w:rsidRPr="00835F44" w:rsidRDefault="00B802D0" w:rsidP="00655A58">
            <w:pPr>
              <w:pStyle w:val="TAH"/>
              <w:rPr>
                <w:lang w:val="en-US"/>
              </w:rPr>
            </w:pPr>
            <w:r w:rsidRPr="00835F44">
              <w:rPr>
                <w:lang w:val="en-US"/>
              </w:rPr>
              <w:t>(MHz)</w:t>
            </w:r>
          </w:p>
        </w:tc>
        <w:tc>
          <w:tcPr>
            <w:tcW w:w="5846" w:type="dxa"/>
            <w:tcBorders>
              <w:top w:val="single" w:sz="4" w:space="0" w:color="auto"/>
              <w:left w:val="single" w:sz="4" w:space="0" w:color="auto"/>
              <w:bottom w:val="single" w:sz="4" w:space="0" w:color="auto"/>
              <w:right w:val="single" w:sz="4" w:space="0" w:color="auto"/>
            </w:tcBorders>
            <w:hideMark/>
          </w:tcPr>
          <w:p w14:paraId="5C80C0EB" w14:textId="77777777" w:rsidR="00B802D0" w:rsidRPr="00835F44" w:rsidRDefault="00B802D0" w:rsidP="00655A58">
            <w:pPr>
              <w:pStyle w:val="TAH"/>
              <w:rPr>
                <w:lang w:val="en-US"/>
              </w:rPr>
            </w:pPr>
            <w:r w:rsidRPr="00835F44">
              <w:rPr>
                <w:lang w:val="en-US"/>
              </w:rPr>
              <w:t>Channel bandwidth (MHz) / Spectrum emission limit (</w:t>
            </w:r>
            <w:proofErr w:type="spellStart"/>
            <w:r w:rsidRPr="00835F44">
              <w:rPr>
                <w:lang w:val="en-US"/>
              </w:rPr>
              <w:t>dBm</w:t>
            </w:r>
            <w:proofErr w:type="spellEnd"/>
            <w:r w:rsidRPr="00835F44">
              <w:rPr>
                <w:lang w:val="en-US"/>
              </w:rPr>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5275D900" w14:textId="77777777" w:rsidR="00B802D0" w:rsidRPr="00835F44" w:rsidRDefault="00B802D0" w:rsidP="00655A58">
            <w:pPr>
              <w:pStyle w:val="TAH"/>
              <w:rPr>
                <w:lang w:val="en-US"/>
              </w:rPr>
            </w:pPr>
            <w:r w:rsidRPr="00835F44">
              <w:rPr>
                <w:lang w:val="en-US"/>
              </w:rPr>
              <w:t>Measurement bandwidth</w:t>
            </w:r>
          </w:p>
        </w:tc>
      </w:tr>
      <w:tr w:rsidR="00B802D0" w:rsidRPr="00835F44" w14:paraId="0C519146" w14:textId="77777777" w:rsidTr="00655A58">
        <w:trPr>
          <w:cantSplit/>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FB2E8" w14:textId="77777777" w:rsidR="00B802D0" w:rsidRPr="00835F44" w:rsidRDefault="00B802D0" w:rsidP="00655A58">
            <w:pPr>
              <w:spacing w:after="0"/>
              <w:rPr>
                <w:rFonts w:ascii="Arial" w:eastAsiaTheme="minorEastAsia" w:hAnsi="Arial"/>
                <w:b/>
                <w:sz w:val="18"/>
                <w:lang w:val="en-US"/>
              </w:rPr>
            </w:pPr>
          </w:p>
        </w:tc>
        <w:tc>
          <w:tcPr>
            <w:tcW w:w="5846" w:type="dxa"/>
            <w:tcBorders>
              <w:top w:val="single" w:sz="4" w:space="0" w:color="auto"/>
              <w:left w:val="single" w:sz="4" w:space="0" w:color="auto"/>
              <w:bottom w:val="single" w:sz="4" w:space="0" w:color="auto"/>
              <w:right w:val="single" w:sz="4" w:space="0" w:color="auto"/>
            </w:tcBorders>
            <w:hideMark/>
          </w:tcPr>
          <w:p w14:paraId="4C6F16BE" w14:textId="77777777" w:rsidR="00B802D0" w:rsidRPr="00835F44" w:rsidRDefault="00B802D0" w:rsidP="00655A58">
            <w:pPr>
              <w:pStyle w:val="TAH"/>
              <w:rPr>
                <w:rFonts w:cs="Arial"/>
                <w:szCs w:val="18"/>
                <w:lang w:val="en-US" w:eastAsia="ja-JP"/>
              </w:rPr>
            </w:pPr>
            <w:r w:rsidRPr="00835F44">
              <w:rPr>
                <w:lang w:val="en-US"/>
              </w:rPr>
              <w:t>5, 10, 15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85429" w14:textId="77777777" w:rsidR="00B802D0" w:rsidRPr="00835F44" w:rsidRDefault="00B802D0" w:rsidP="00655A58">
            <w:pPr>
              <w:spacing w:after="0"/>
              <w:rPr>
                <w:rFonts w:ascii="Arial" w:eastAsiaTheme="minorEastAsia" w:hAnsi="Arial"/>
                <w:b/>
                <w:sz w:val="18"/>
                <w:lang w:val="en-US"/>
              </w:rPr>
            </w:pPr>
          </w:p>
        </w:tc>
      </w:tr>
      <w:tr w:rsidR="00B802D0" w:rsidRPr="00835F44" w14:paraId="55DCE3EB" w14:textId="77777777" w:rsidTr="00655A58">
        <w:trPr>
          <w:jc w:val="center"/>
        </w:trPr>
        <w:tc>
          <w:tcPr>
            <w:tcW w:w="2146" w:type="dxa"/>
            <w:tcBorders>
              <w:top w:val="single" w:sz="4" w:space="0" w:color="auto"/>
              <w:left w:val="single" w:sz="4" w:space="0" w:color="auto"/>
              <w:bottom w:val="single" w:sz="4" w:space="0" w:color="auto"/>
              <w:right w:val="single" w:sz="4" w:space="0" w:color="auto"/>
            </w:tcBorders>
            <w:hideMark/>
          </w:tcPr>
          <w:p w14:paraId="303EDEE1" w14:textId="77777777" w:rsidR="00B802D0" w:rsidRPr="00835F44" w:rsidRDefault="00B802D0" w:rsidP="00655A58">
            <w:pPr>
              <w:pStyle w:val="TAC"/>
              <w:rPr>
                <w:rFonts w:cs="Arial"/>
                <w:lang w:val="en-US"/>
              </w:rPr>
            </w:pPr>
            <w:r w:rsidRPr="00835F44">
              <w:rPr>
                <w:rFonts w:cs="Arial"/>
                <w:lang w:val="en-US"/>
              </w:rPr>
              <w:t>1475.9 ≤ f ≤ 1510.9</w:t>
            </w:r>
          </w:p>
        </w:tc>
        <w:tc>
          <w:tcPr>
            <w:tcW w:w="5846" w:type="dxa"/>
            <w:tcBorders>
              <w:top w:val="single" w:sz="4" w:space="0" w:color="auto"/>
              <w:left w:val="single" w:sz="4" w:space="0" w:color="auto"/>
              <w:bottom w:val="single" w:sz="4" w:space="0" w:color="auto"/>
              <w:right w:val="single" w:sz="4" w:space="0" w:color="auto"/>
            </w:tcBorders>
            <w:hideMark/>
          </w:tcPr>
          <w:p w14:paraId="76F93D45" w14:textId="77777777" w:rsidR="00B802D0" w:rsidRPr="00835F44" w:rsidRDefault="00B802D0" w:rsidP="00655A58">
            <w:pPr>
              <w:pStyle w:val="TAC"/>
              <w:rPr>
                <w:rFonts w:cs="Arial"/>
                <w:lang w:val="en-US"/>
              </w:rPr>
            </w:pPr>
            <w:r w:rsidRPr="00835F44">
              <w:rPr>
                <w:rFonts w:cs="Arial"/>
                <w:lang w:val="en-US"/>
              </w:rPr>
              <w:t>-35</w:t>
            </w:r>
          </w:p>
        </w:tc>
        <w:tc>
          <w:tcPr>
            <w:tcW w:w="1870" w:type="dxa"/>
            <w:tcBorders>
              <w:top w:val="single" w:sz="4" w:space="0" w:color="auto"/>
              <w:left w:val="single" w:sz="4" w:space="0" w:color="auto"/>
              <w:bottom w:val="single" w:sz="4" w:space="0" w:color="auto"/>
              <w:right w:val="single" w:sz="4" w:space="0" w:color="auto"/>
            </w:tcBorders>
            <w:hideMark/>
          </w:tcPr>
          <w:p w14:paraId="52B0709C" w14:textId="77777777" w:rsidR="00B802D0" w:rsidRPr="00835F44" w:rsidRDefault="00B802D0" w:rsidP="00655A58">
            <w:pPr>
              <w:pStyle w:val="TAC"/>
              <w:rPr>
                <w:rFonts w:cs="Arial"/>
                <w:lang w:val="en-US"/>
              </w:rPr>
            </w:pPr>
            <w:r w:rsidRPr="00835F44">
              <w:rPr>
                <w:rFonts w:cs="Arial"/>
                <w:lang w:val="en-US"/>
              </w:rPr>
              <w:t>1 MHz</w:t>
            </w:r>
          </w:p>
        </w:tc>
      </w:tr>
    </w:tbl>
    <w:p w14:paraId="162080A5" w14:textId="77777777" w:rsidR="00B802D0" w:rsidRPr="00835F44" w:rsidRDefault="00B802D0" w:rsidP="00B802D0"/>
    <w:p w14:paraId="77F3FE59" w14:textId="77777777" w:rsidR="00B802D0" w:rsidRPr="00835F44" w:rsidRDefault="00B802D0" w:rsidP="00B802D0">
      <w:pPr>
        <w:pStyle w:val="5"/>
      </w:pPr>
      <w:bookmarkStart w:id="85" w:name="_Toc21343032"/>
      <w:bookmarkStart w:id="86" w:name="_Toc29769993"/>
      <w:bookmarkStart w:id="87" w:name="_Toc29799492"/>
      <w:bookmarkStart w:id="88" w:name="_Toc37254716"/>
      <w:bookmarkStart w:id="89" w:name="_Toc37255359"/>
      <w:bookmarkStart w:id="90" w:name="_Toc45887384"/>
      <w:bookmarkStart w:id="91" w:name="_Toc53172121"/>
      <w:bookmarkStart w:id="92" w:name="_Toc61356886"/>
      <w:bookmarkStart w:id="93" w:name="_Toc67913755"/>
      <w:bookmarkStart w:id="94" w:name="_Toc75469571"/>
      <w:bookmarkStart w:id="95" w:name="_Toc76508061"/>
      <w:bookmarkStart w:id="96" w:name="_Toc83192962"/>
      <w:r w:rsidRPr="00835F44">
        <w:t>6.5.3.3.7</w:t>
      </w:r>
      <w:r w:rsidRPr="00835F44">
        <w:tab/>
        <w:t xml:space="preserve">Requirement for network signalling value </w:t>
      </w:r>
      <w:r w:rsidRPr="00835F44">
        <w:rPr>
          <w:rFonts w:cs="v5.0.0"/>
        </w:rPr>
        <w:t>"</w:t>
      </w:r>
      <w:r w:rsidRPr="00835F44">
        <w:t>NS_38</w:t>
      </w:r>
      <w:r w:rsidRPr="00835F44">
        <w:rPr>
          <w:rFonts w:cs="v5.0.0"/>
        </w:rPr>
        <w:t>"</w:t>
      </w:r>
      <w:bookmarkEnd w:id="85"/>
      <w:bookmarkEnd w:id="86"/>
      <w:bookmarkEnd w:id="87"/>
      <w:bookmarkEnd w:id="88"/>
      <w:bookmarkEnd w:id="89"/>
      <w:bookmarkEnd w:id="90"/>
      <w:bookmarkEnd w:id="91"/>
      <w:bookmarkEnd w:id="92"/>
      <w:bookmarkEnd w:id="93"/>
      <w:bookmarkEnd w:id="94"/>
      <w:bookmarkEnd w:id="95"/>
      <w:bookmarkEnd w:id="96"/>
    </w:p>
    <w:p w14:paraId="66719650" w14:textId="77777777" w:rsidR="00B802D0" w:rsidRPr="00835F44" w:rsidRDefault="00B802D0" w:rsidP="00B802D0">
      <w:r w:rsidRPr="00835F44">
        <w:t xml:space="preserve">When </w:t>
      </w:r>
      <w:r w:rsidRPr="00835F44">
        <w:rPr>
          <w:rFonts w:cs="v5.0.0"/>
        </w:rPr>
        <w:t>"</w:t>
      </w:r>
      <w:r w:rsidRPr="00835F44">
        <w:t>NS_38</w:t>
      </w:r>
      <w:r w:rsidRPr="00835F44">
        <w:rPr>
          <w:rFonts w:cs="v5.0.0"/>
        </w:rPr>
        <w:t>"</w:t>
      </w:r>
      <w:r w:rsidRPr="00835F44">
        <w:t xml:space="preserve"> is indicated in the cell, the power of any UE emission shall not exceed the levels specified in Table 6.5.3.3.7-1. This requirement also applies for the frequency ranges that are less than F</w:t>
      </w:r>
      <w:r w:rsidRPr="00835F44">
        <w:rPr>
          <w:vertAlign w:val="subscript"/>
        </w:rPr>
        <w:t>OOB</w:t>
      </w:r>
      <w:r w:rsidRPr="00835F44">
        <w:t xml:space="preserve"> (MHz) in Table 6.5.3.1-1 from the edge of the channel bandwidth.</w:t>
      </w:r>
    </w:p>
    <w:p w14:paraId="2EA0702D" w14:textId="77777777" w:rsidR="00B802D0" w:rsidRPr="00835F44" w:rsidRDefault="00B802D0" w:rsidP="00B802D0">
      <w:pPr>
        <w:pStyle w:val="TH"/>
      </w:pPr>
      <w:r w:rsidRPr="00835F44">
        <w:t>Table 6.5.3.3.7-1: Additional requirements for NR channels assigned within 14</w:t>
      </w:r>
      <w:r>
        <w:t>30-1452</w:t>
      </w:r>
      <w:r w:rsidRPr="00835F44">
        <w:t xml:space="preserve">MHz for </w:t>
      </w:r>
      <w:r w:rsidRPr="00835F44">
        <w:rPr>
          <w:rFonts w:cs="v5.0.0"/>
        </w:rPr>
        <w:t>"</w:t>
      </w:r>
      <w:r w:rsidRPr="00835F44">
        <w:t>NS_38</w:t>
      </w:r>
      <w:r w:rsidRPr="00835F44">
        <w:rPr>
          <w:rFonts w:cs="v5.0.0"/>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B802D0" w:rsidRPr="00835F44" w14:paraId="55CC1994" w14:textId="77777777" w:rsidTr="00655A58">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BFC4484" w14:textId="26941844" w:rsidR="00B802D0" w:rsidRPr="00835F44" w:rsidRDefault="00B802D0" w:rsidP="00655A58">
            <w:pPr>
              <w:pStyle w:val="TAH"/>
              <w:rPr>
                <w:lang w:val="en-US"/>
              </w:rPr>
            </w:pPr>
            <w:r w:rsidRPr="00835F44">
              <w:rPr>
                <w:lang w:val="en-US"/>
              </w:rPr>
              <w:t xml:space="preserve">Frequency </w:t>
            </w:r>
            <w:del w:id="97" w:author="ZTE-Ma Zhifeng" w:date="2024-05-06T09:53:00Z">
              <w:r w:rsidRPr="00835F44" w:rsidDel="00FC66AA">
                <w:rPr>
                  <w:lang w:val="en-US"/>
                </w:rPr>
                <w:delText>band</w:delText>
              </w:r>
            </w:del>
            <w:ins w:id="98" w:author="ZTE-Ma Zhifeng" w:date="2024-05-06T09:53:00Z">
              <w:r w:rsidR="00FC66AA">
                <w:rPr>
                  <w:lang w:val="en-US"/>
                </w:rPr>
                <w:t>range</w:t>
              </w:r>
            </w:ins>
          </w:p>
          <w:p w14:paraId="77DD5171" w14:textId="77777777" w:rsidR="00B802D0" w:rsidRPr="00835F44" w:rsidRDefault="00B802D0" w:rsidP="00655A58">
            <w:pPr>
              <w:pStyle w:val="TAH"/>
              <w:rPr>
                <w:lang w:val="en-US"/>
              </w:rPr>
            </w:pPr>
            <w:r w:rsidRPr="00835F44">
              <w:rPr>
                <w:lang w:val="en-US"/>
              </w:rPr>
              <w:t>(MHz)</w:t>
            </w:r>
          </w:p>
        </w:tc>
        <w:tc>
          <w:tcPr>
            <w:tcW w:w="3686" w:type="dxa"/>
            <w:tcBorders>
              <w:top w:val="single" w:sz="4" w:space="0" w:color="auto"/>
              <w:left w:val="single" w:sz="4" w:space="0" w:color="auto"/>
              <w:bottom w:val="single" w:sz="4" w:space="0" w:color="auto"/>
              <w:right w:val="single" w:sz="4" w:space="0" w:color="auto"/>
            </w:tcBorders>
            <w:hideMark/>
          </w:tcPr>
          <w:p w14:paraId="008A65EC" w14:textId="77777777" w:rsidR="00B802D0" w:rsidRPr="00835F44" w:rsidRDefault="00B802D0" w:rsidP="00655A58">
            <w:pPr>
              <w:pStyle w:val="TAH"/>
              <w:rPr>
                <w:lang w:val="en-US"/>
              </w:rPr>
            </w:pPr>
            <w:r w:rsidRPr="00835F44">
              <w:rPr>
                <w:lang w:val="en-US"/>
              </w:rPr>
              <w:t>Channel bandwidth (MHz) /</w:t>
            </w:r>
          </w:p>
          <w:p w14:paraId="5874CA9A" w14:textId="77777777" w:rsidR="00B802D0" w:rsidRPr="00835F44" w:rsidRDefault="00B802D0" w:rsidP="00655A58">
            <w:pPr>
              <w:pStyle w:val="TAH"/>
              <w:rPr>
                <w:lang w:val="en-US"/>
              </w:rPr>
            </w:pPr>
            <w:r w:rsidRPr="00835F44">
              <w:rPr>
                <w:lang w:val="en-US"/>
              </w:rPr>
              <w:t>Spectrum emission limit</w:t>
            </w:r>
          </w:p>
          <w:p w14:paraId="138D54CF" w14:textId="77777777" w:rsidR="00B802D0" w:rsidRPr="00835F44" w:rsidRDefault="00B802D0" w:rsidP="00655A58">
            <w:pPr>
              <w:pStyle w:val="TAH"/>
              <w:rPr>
                <w:lang w:val="en-US"/>
              </w:rPr>
            </w:pPr>
            <w:r w:rsidRPr="00835F44">
              <w:rPr>
                <w:lang w:val="en-US"/>
              </w:rPr>
              <w:t>(</w:t>
            </w:r>
            <w:proofErr w:type="spellStart"/>
            <w:r w:rsidRPr="00835F44">
              <w:rPr>
                <w:lang w:val="en-US"/>
              </w:rPr>
              <w:t>dBm</w:t>
            </w:r>
            <w:proofErr w:type="spellEnd"/>
            <w:r w:rsidRPr="00835F44">
              <w:rPr>
                <w:lang w:val="en-US"/>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FFB467E" w14:textId="77777777" w:rsidR="00B802D0" w:rsidRPr="00835F44" w:rsidRDefault="00B802D0" w:rsidP="00655A58">
            <w:pPr>
              <w:pStyle w:val="TAH"/>
              <w:rPr>
                <w:lang w:val="en-US"/>
              </w:rPr>
            </w:pPr>
            <w:r w:rsidRPr="00835F44">
              <w:rPr>
                <w:lang w:val="en-US"/>
              </w:rPr>
              <w:t>Measurement bandwidth</w:t>
            </w:r>
          </w:p>
        </w:tc>
      </w:tr>
      <w:tr w:rsidR="00B802D0" w:rsidRPr="00835F44" w14:paraId="006C69EA" w14:textId="77777777" w:rsidTr="00655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E1963" w14:textId="77777777" w:rsidR="00B802D0" w:rsidRPr="00835F44" w:rsidRDefault="00B802D0" w:rsidP="00655A58">
            <w:pPr>
              <w:spacing w:after="0"/>
              <w:rPr>
                <w:rFonts w:ascii="Arial" w:eastAsiaTheme="minorEastAsia" w:hAnsi="Arial"/>
                <w:b/>
                <w:sz w:val="18"/>
                <w:lang w:val="en-US"/>
              </w:rPr>
            </w:pPr>
          </w:p>
        </w:tc>
        <w:tc>
          <w:tcPr>
            <w:tcW w:w="3686" w:type="dxa"/>
            <w:tcBorders>
              <w:top w:val="single" w:sz="4" w:space="0" w:color="auto"/>
              <w:left w:val="single" w:sz="4" w:space="0" w:color="auto"/>
              <w:bottom w:val="single" w:sz="4" w:space="0" w:color="auto"/>
              <w:right w:val="single" w:sz="4" w:space="0" w:color="auto"/>
            </w:tcBorders>
            <w:hideMark/>
          </w:tcPr>
          <w:p w14:paraId="5C209D8A" w14:textId="77777777" w:rsidR="00B802D0" w:rsidRPr="00835F44" w:rsidRDefault="00B802D0" w:rsidP="00655A58">
            <w:pPr>
              <w:pStyle w:val="TAH"/>
              <w:rPr>
                <w:lang w:val="en-US" w:eastAsia="ja-JP"/>
              </w:rPr>
            </w:pPr>
            <w:r w:rsidRPr="00835F44">
              <w:rPr>
                <w:lang w:val="en-US"/>
              </w:rPr>
              <w:t>5, 10, 15</w:t>
            </w:r>
            <w:r w:rsidRPr="00835F44">
              <w:rPr>
                <w:lang w:val="en-US" w:eastAsia="ja-JP"/>
              </w:rPr>
              <w:t>,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8A846" w14:textId="77777777" w:rsidR="00B802D0" w:rsidRPr="00835F44" w:rsidRDefault="00B802D0" w:rsidP="00655A58">
            <w:pPr>
              <w:spacing w:after="0"/>
              <w:rPr>
                <w:rFonts w:ascii="Arial" w:eastAsiaTheme="minorEastAsia" w:hAnsi="Arial"/>
                <w:b/>
                <w:sz w:val="18"/>
                <w:lang w:val="en-US"/>
              </w:rPr>
            </w:pPr>
          </w:p>
        </w:tc>
      </w:tr>
      <w:tr w:rsidR="00B802D0" w:rsidRPr="00835F44" w14:paraId="45321BA4" w14:textId="77777777" w:rsidTr="00655A58">
        <w:trPr>
          <w:jc w:val="center"/>
        </w:trPr>
        <w:tc>
          <w:tcPr>
            <w:tcW w:w="2120" w:type="dxa"/>
            <w:tcBorders>
              <w:top w:val="single" w:sz="4" w:space="0" w:color="auto"/>
              <w:left w:val="single" w:sz="4" w:space="0" w:color="auto"/>
              <w:bottom w:val="single" w:sz="4" w:space="0" w:color="auto"/>
              <w:right w:val="single" w:sz="4" w:space="0" w:color="auto"/>
            </w:tcBorders>
            <w:hideMark/>
          </w:tcPr>
          <w:p w14:paraId="5A27D95F" w14:textId="77777777" w:rsidR="00B802D0" w:rsidRPr="00835F44" w:rsidRDefault="00B802D0" w:rsidP="00655A58">
            <w:pPr>
              <w:pStyle w:val="TAC"/>
              <w:rPr>
                <w:rFonts w:cs="Arial"/>
                <w:lang w:val="en-US" w:eastAsia="ja-JP"/>
              </w:rPr>
            </w:pPr>
            <w:r w:rsidRPr="00835F44">
              <w:rPr>
                <w:rFonts w:cs="Arial"/>
                <w:lang w:val="en-US" w:eastAsia="ja-JP"/>
              </w:rPr>
              <w:t>1400</w:t>
            </w:r>
            <w:r w:rsidRPr="00835F44">
              <w:rPr>
                <w:rFonts w:cs="Arial"/>
                <w:lang w:val="en-US"/>
              </w:rPr>
              <w:t xml:space="preserve"> ≤ f ≤ </w:t>
            </w:r>
            <w:r w:rsidRPr="00835F44">
              <w:rPr>
                <w:rFonts w:cs="Arial"/>
                <w:lang w:val="en-US" w:eastAsia="ja-JP"/>
              </w:rPr>
              <w:t>1427</w:t>
            </w:r>
          </w:p>
        </w:tc>
        <w:tc>
          <w:tcPr>
            <w:tcW w:w="3686" w:type="dxa"/>
            <w:tcBorders>
              <w:top w:val="single" w:sz="4" w:space="0" w:color="auto"/>
              <w:left w:val="single" w:sz="4" w:space="0" w:color="auto"/>
              <w:bottom w:val="single" w:sz="4" w:space="0" w:color="auto"/>
              <w:right w:val="single" w:sz="4" w:space="0" w:color="auto"/>
            </w:tcBorders>
            <w:hideMark/>
          </w:tcPr>
          <w:p w14:paraId="45CB0786" w14:textId="77777777" w:rsidR="00B802D0" w:rsidRPr="00835F44" w:rsidRDefault="00B802D0" w:rsidP="00655A58">
            <w:pPr>
              <w:pStyle w:val="TAC"/>
              <w:rPr>
                <w:rFonts w:cs="Arial"/>
                <w:lang w:val="en-US" w:eastAsia="ja-JP"/>
              </w:rPr>
            </w:pPr>
            <w:r w:rsidRPr="00835F44">
              <w:rPr>
                <w:rFonts w:cs="Arial"/>
                <w:lang w:val="en-US"/>
              </w:rPr>
              <w:t>-</w:t>
            </w:r>
            <w:r w:rsidRPr="00835F44">
              <w:rPr>
                <w:rFonts w:cs="Arial"/>
                <w:lang w:val="en-US" w:eastAsia="ja-JP"/>
              </w:rPr>
              <w:t>32</w:t>
            </w:r>
          </w:p>
        </w:tc>
        <w:tc>
          <w:tcPr>
            <w:tcW w:w="1701" w:type="dxa"/>
            <w:tcBorders>
              <w:top w:val="single" w:sz="4" w:space="0" w:color="auto"/>
              <w:left w:val="single" w:sz="4" w:space="0" w:color="auto"/>
              <w:bottom w:val="single" w:sz="4" w:space="0" w:color="auto"/>
              <w:right w:val="single" w:sz="4" w:space="0" w:color="auto"/>
            </w:tcBorders>
            <w:hideMark/>
          </w:tcPr>
          <w:p w14:paraId="18EC8835" w14:textId="77777777" w:rsidR="00B802D0" w:rsidRPr="00835F44" w:rsidRDefault="00B802D0" w:rsidP="00655A58">
            <w:pPr>
              <w:pStyle w:val="TAC"/>
              <w:rPr>
                <w:rFonts w:cs="Arial"/>
                <w:lang w:val="en-US"/>
              </w:rPr>
            </w:pPr>
            <w:r w:rsidRPr="00835F44">
              <w:rPr>
                <w:rFonts w:cs="Arial"/>
                <w:lang w:val="en-US" w:eastAsia="ja-JP"/>
              </w:rPr>
              <w:t xml:space="preserve">27 </w:t>
            </w:r>
            <w:r w:rsidRPr="00835F44">
              <w:rPr>
                <w:rFonts w:cs="Arial"/>
                <w:lang w:val="en-US"/>
              </w:rPr>
              <w:t>MHz</w:t>
            </w:r>
          </w:p>
        </w:tc>
      </w:tr>
      <w:tr w:rsidR="00B802D0" w:rsidRPr="00835F44" w14:paraId="7CC7EAF0" w14:textId="77777777" w:rsidTr="00655A5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2E5B39DF" w14:textId="77777777" w:rsidR="00B802D0" w:rsidRPr="00835F44" w:rsidRDefault="00B802D0" w:rsidP="00655A58">
            <w:pPr>
              <w:pStyle w:val="TAN"/>
              <w:rPr>
                <w:rFonts w:cs="Arial"/>
                <w:lang w:val="en-US" w:eastAsia="ja-JP"/>
              </w:rPr>
            </w:pPr>
            <w:r w:rsidRPr="00835F44">
              <w:rPr>
                <w:lang w:val="en-US"/>
              </w:rPr>
              <w:t>NOTE 1:</w:t>
            </w:r>
            <w:r w:rsidRPr="00835F44">
              <w:rPr>
                <w:lang w:val="en-US"/>
              </w:rPr>
              <w:tab/>
            </w:r>
            <w:r w:rsidRPr="00835F44">
              <w:rPr>
                <w:lang w:val="en-US" w:eastAsia="ja-JP"/>
              </w:rPr>
              <w:t xml:space="preserve">This requirement shall be verified with UE transmission power </w:t>
            </w:r>
            <w:r>
              <w:rPr>
                <w:lang w:eastAsia="ja-JP"/>
              </w:rPr>
              <w:t xml:space="preserve">configured as high as </w:t>
            </w:r>
            <w:proofErr w:type="gramStart"/>
            <w:r>
              <w:rPr>
                <w:lang w:eastAsia="ja-JP"/>
              </w:rPr>
              <w:t>possible but</w:t>
            </w:r>
            <w:proofErr w:type="gramEnd"/>
            <w:r>
              <w:rPr>
                <w:lang w:eastAsia="ja-JP"/>
              </w:rPr>
              <w:t xml:space="preserve"> no higher than</w:t>
            </w:r>
            <w:r w:rsidRPr="00835F44">
              <w:rPr>
                <w:lang w:val="en-US" w:eastAsia="ja-JP"/>
              </w:rPr>
              <w:t xml:space="preserve"> 15 </w:t>
            </w:r>
            <w:proofErr w:type="spellStart"/>
            <w:r w:rsidRPr="00835F44">
              <w:rPr>
                <w:lang w:val="en-US" w:eastAsia="ja-JP"/>
              </w:rPr>
              <w:t>dBm</w:t>
            </w:r>
            <w:proofErr w:type="spellEnd"/>
            <w:r w:rsidRPr="00835F44">
              <w:rPr>
                <w:lang w:val="en-US" w:eastAsia="ja-JP"/>
              </w:rPr>
              <w:t>.</w:t>
            </w:r>
          </w:p>
        </w:tc>
      </w:tr>
    </w:tbl>
    <w:p w14:paraId="1C8CEB9B" w14:textId="77777777" w:rsidR="00B802D0" w:rsidRPr="00835F44" w:rsidRDefault="00B802D0" w:rsidP="00B802D0"/>
    <w:p w14:paraId="65375ADE" w14:textId="77777777" w:rsidR="00B802D0" w:rsidRPr="00835F44" w:rsidRDefault="00B802D0" w:rsidP="00B802D0">
      <w:pPr>
        <w:pStyle w:val="5"/>
      </w:pPr>
      <w:bookmarkStart w:id="99" w:name="_Toc21343033"/>
      <w:bookmarkStart w:id="100" w:name="_Toc29769994"/>
      <w:bookmarkStart w:id="101" w:name="_Toc29799493"/>
      <w:bookmarkStart w:id="102" w:name="_Toc37254717"/>
      <w:bookmarkStart w:id="103" w:name="_Toc37255360"/>
      <w:bookmarkStart w:id="104" w:name="_Toc45887385"/>
      <w:bookmarkStart w:id="105" w:name="_Toc53172122"/>
      <w:bookmarkStart w:id="106" w:name="_Toc61356887"/>
      <w:bookmarkStart w:id="107" w:name="_Toc67913756"/>
      <w:bookmarkStart w:id="108" w:name="_Toc75469572"/>
      <w:bookmarkStart w:id="109" w:name="_Toc76508062"/>
      <w:bookmarkStart w:id="110" w:name="_Toc83192963"/>
      <w:r w:rsidRPr="00835F44">
        <w:t>6.5.3.3.8</w:t>
      </w:r>
      <w:r w:rsidRPr="00835F44">
        <w:tab/>
        <w:t xml:space="preserve">Requirement for network signalling value </w:t>
      </w:r>
      <w:r w:rsidRPr="00835F44">
        <w:rPr>
          <w:rFonts w:cs="v5.0.0"/>
        </w:rPr>
        <w:t>"</w:t>
      </w:r>
      <w:r w:rsidRPr="00835F44">
        <w:t>NS_39</w:t>
      </w:r>
      <w:r w:rsidRPr="00835F44">
        <w:rPr>
          <w:rFonts w:cs="v5.0.0"/>
        </w:rPr>
        <w:t>"</w:t>
      </w:r>
      <w:bookmarkEnd w:id="99"/>
      <w:bookmarkEnd w:id="100"/>
      <w:bookmarkEnd w:id="101"/>
      <w:bookmarkEnd w:id="102"/>
      <w:bookmarkEnd w:id="103"/>
      <w:bookmarkEnd w:id="104"/>
      <w:bookmarkEnd w:id="105"/>
      <w:bookmarkEnd w:id="106"/>
      <w:bookmarkEnd w:id="107"/>
      <w:bookmarkEnd w:id="108"/>
      <w:bookmarkEnd w:id="109"/>
      <w:bookmarkEnd w:id="110"/>
    </w:p>
    <w:p w14:paraId="17A5F462" w14:textId="77777777" w:rsidR="00B802D0" w:rsidRPr="00835F44" w:rsidRDefault="00B802D0" w:rsidP="00B802D0">
      <w:r w:rsidRPr="00835F44">
        <w:t xml:space="preserve">When </w:t>
      </w:r>
      <w:r w:rsidRPr="00835F44">
        <w:rPr>
          <w:rFonts w:cs="v5.0.0"/>
        </w:rPr>
        <w:t>"</w:t>
      </w:r>
      <w:r w:rsidRPr="00835F44">
        <w:t>NS_39</w:t>
      </w:r>
      <w:r w:rsidRPr="00835F44">
        <w:rPr>
          <w:rFonts w:cs="v5.0.0"/>
        </w:rPr>
        <w:t>"</w:t>
      </w:r>
      <w:r w:rsidRPr="00835F44">
        <w:t xml:space="preserve"> is indicated in the cell, the power of any UE emission shall not exceed the levels specified in Table 6.5.3.3.8-1. This requirement also applies for the frequency ranges that are less than F</w:t>
      </w:r>
      <w:r w:rsidRPr="00835F44">
        <w:rPr>
          <w:vertAlign w:val="subscript"/>
        </w:rPr>
        <w:t>OOB</w:t>
      </w:r>
      <w:r w:rsidRPr="00835F44">
        <w:t xml:space="preserve"> (MHz) in Table 6.5.3.1-1 from the edge of the channel bandwidth.</w:t>
      </w:r>
    </w:p>
    <w:p w14:paraId="549CFF22" w14:textId="77777777" w:rsidR="00B802D0" w:rsidRPr="00835F44" w:rsidRDefault="00B802D0" w:rsidP="00B802D0">
      <w:pPr>
        <w:pStyle w:val="TH"/>
      </w:pPr>
      <w:r w:rsidRPr="00835F44">
        <w:lastRenderedPageBreak/>
        <w:t xml:space="preserve">Table 6.5.3.3.8-1: Additional requirements for </w:t>
      </w:r>
      <w:r w:rsidRPr="00835F44">
        <w:rPr>
          <w:rFonts w:cs="v5.0.0"/>
        </w:rPr>
        <w:t>"</w:t>
      </w:r>
      <w:r w:rsidRPr="00835F44">
        <w:t>NS_39</w:t>
      </w:r>
      <w:r w:rsidRPr="00835F44">
        <w:rPr>
          <w:rFonts w:cs="v5.0.0"/>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B802D0" w:rsidRPr="00835F44" w14:paraId="69835445" w14:textId="77777777" w:rsidTr="00655A58">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5F4A9A6" w14:textId="59F556D8" w:rsidR="00B802D0" w:rsidRPr="00835F44" w:rsidRDefault="00B802D0" w:rsidP="00655A58">
            <w:pPr>
              <w:pStyle w:val="TAH"/>
              <w:rPr>
                <w:lang w:val="en-US"/>
              </w:rPr>
            </w:pPr>
            <w:r w:rsidRPr="00835F44">
              <w:rPr>
                <w:lang w:val="en-US"/>
              </w:rPr>
              <w:t xml:space="preserve">Frequency </w:t>
            </w:r>
            <w:del w:id="111" w:author="ZTE-Ma Zhifeng" w:date="2024-05-06T09:54:00Z">
              <w:r w:rsidRPr="00835F44" w:rsidDel="00FC66AA">
                <w:rPr>
                  <w:lang w:val="en-US"/>
                </w:rPr>
                <w:delText>band</w:delText>
              </w:r>
            </w:del>
            <w:ins w:id="112" w:author="ZTE-Ma Zhifeng" w:date="2024-05-06T09:54:00Z">
              <w:r w:rsidR="00FC66AA">
                <w:rPr>
                  <w:lang w:val="en-US"/>
                </w:rPr>
                <w:t>range</w:t>
              </w:r>
            </w:ins>
          </w:p>
          <w:p w14:paraId="361D072B" w14:textId="77777777" w:rsidR="00B802D0" w:rsidRPr="00835F44" w:rsidRDefault="00B802D0" w:rsidP="00655A58">
            <w:pPr>
              <w:pStyle w:val="TAH"/>
              <w:rPr>
                <w:lang w:val="en-US"/>
              </w:rPr>
            </w:pPr>
            <w:r w:rsidRPr="00835F44">
              <w:rPr>
                <w:lang w:val="en-US"/>
              </w:rPr>
              <w:t>(MHz)</w:t>
            </w:r>
          </w:p>
        </w:tc>
        <w:tc>
          <w:tcPr>
            <w:tcW w:w="3686" w:type="dxa"/>
            <w:tcBorders>
              <w:top w:val="single" w:sz="4" w:space="0" w:color="auto"/>
              <w:left w:val="single" w:sz="4" w:space="0" w:color="auto"/>
              <w:bottom w:val="single" w:sz="4" w:space="0" w:color="auto"/>
              <w:right w:val="single" w:sz="4" w:space="0" w:color="auto"/>
            </w:tcBorders>
            <w:hideMark/>
          </w:tcPr>
          <w:p w14:paraId="12A8C980" w14:textId="77777777" w:rsidR="00B802D0" w:rsidRPr="00835F44" w:rsidRDefault="00B802D0" w:rsidP="00655A58">
            <w:pPr>
              <w:pStyle w:val="TAH"/>
              <w:rPr>
                <w:lang w:val="en-US"/>
              </w:rPr>
            </w:pPr>
            <w:r w:rsidRPr="00835F44">
              <w:rPr>
                <w:lang w:val="en-US"/>
              </w:rPr>
              <w:t>Channel bandwidth (MHz) /</w:t>
            </w:r>
          </w:p>
          <w:p w14:paraId="7046F4E9" w14:textId="77777777" w:rsidR="00B802D0" w:rsidRPr="00835F44" w:rsidRDefault="00B802D0" w:rsidP="00655A58">
            <w:pPr>
              <w:pStyle w:val="TAH"/>
              <w:rPr>
                <w:lang w:val="en-US"/>
              </w:rPr>
            </w:pPr>
            <w:r w:rsidRPr="00835F44">
              <w:rPr>
                <w:lang w:val="en-US"/>
              </w:rPr>
              <w:t>Spectrum emission limit</w:t>
            </w:r>
          </w:p>
          <w:p w14:paraId="6D2E7E6F" w14:textId="77777777" w:rsidR="00B802D0" w:rsidRPr="00835F44" w:rsidRDefault="00B802D0" w:rsidP="00655A58">
            <w:pPr>
              <w:pStyle w:val="TAH"/>
              <w:rPr>
                <w:lang w:val="en-US"/>
              </w:rPr>
            </w:pPr>
            <w:r w:rsidRPr="00835F44">
              <w:rPr>
                <w:lang w:val="en-US"/>
              </w:rPr>
              <w:t>(</w:t>
            </w:r>
            <w:proofErr w:type="spellStart"/>
            <w:r w:rsidRPr="00835F44">
              <w:rPr>
                <w:lang w:val="en-US"/>
              </w:rPr>
              <w:t>dBm</w:t>
            </w:r>
            <w:proofErr w:type="spellEnd"/>
            <w:r w:rsidRPr="00835F44">
              <w:rPr>
                <w:lang w:val="en-US"/>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BB568D4" w14:textId="77777777" w:rsidR="00B802D0" w:rsidRPr="00835F44" w:rsidRDefault="00B802D0" w:rsidP="00655A58">
            <w:pPr>
              <w:pStyle w:val="TAH"/>
              <w:rPr>
                <w:lang w:val="en-US"/>
              </w:rPr>
            </w:pPr>
            <w:r w:rsidRPr="00835F44">
              <w:rPr>
                <w:lang w:val="en-US"/>
              </w:rPr>
              <w:t>Measurement bandwidth</w:t>
            </w:r>
          </w:p>
        </w:tc>
      </w:tr>
      <w:tr w:rsidR="00B802D0" w:rsidRPr="00835F44" w14:paraId="080FA0DB" w14:textId="77777777" w:rsidTr="00655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4D14D" w14:textId="77777777" w:rsidR="00B802D0" w:rsidRPr="00835F44" w:rsidRDefault="00B802D0" w:rsidP="00655A58">
            <w:pPr>
              <w:spacing w:after="0"/>
              <w:rPr>
                <w:rFonts w:ascii="Arial" w:eastAsiaTheme="minorEastAsia" w:hAnsi="Arial"/>
                <w:b/>
                <w:sz w:val="18"/>
                <w:lang w:val="en-US"/>
              </w:rPr>
            </w:pPr>
          </w:p>
        </w:tc>
        <w:tc>
          <w:tcPr>
            <w:tcW w:w="3686" w:type="dxa"/>
            <w:tcBorders>
              <w:top w:val="single" w:sz="4" w:space="0" w:color="auto"/>
              <w:left w:val="single" w:sz="4" w:space="0" w:color="auto"/>
              <w:bottom w:val="single" w:sz="4" w:space="0" w:color="auto"/>
              <w:right w:val="single" w:sz="4" w:space="0" w:color="auto"/>
            </w:tcBorders>
            <w:hideMark/>
          </w:tcPr>
          <w:p w14:paraId="611E68F0" w14:textId="77777777" w:rsidR="00B802D0" w:rsidRPr="00835F44" w:rsidRDefault="00B802D0" w:rsidP="00655A58">
            <w:pPr>
              <w:pStyle w:val="TAH"/>
              <w:rPr>
                <w:lang w:val="en-US"/>
              </w:rPr>
            </w:pPr>
            <w:r w:rsidRPr="00835F44">
              <w:rPr>
                <w:lang w:val="en-US"/>
              </w:rPr>
              <w:t>5, 10, 15</w:t>
            </w:r>
            <w:r w:rsidRPr="00835F44">
              <w:rPr>
                <w:lang w:val="en-US" w:eastAsia="ja-JP"/>
              </w:rPr>
              <w:t>,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CA3AA" w14:textId="77777777" w:rsidR="00B802D0" w:rsidRPr="00835F44" w:rsidRDefault="00B802D0" w:rsidP="00655A58">
            <w:pPr>
              <w:spacing w:after="0"/>
              <w:rPr>
                <w:rFonts w:ascii="Arial" w:eastAsiaTheme="minorEastAsia" w:hAnsi="Arial"/>
                <w:b/>
                <w:sz w:val="18"/>
                <w:lang w:val="en-US"/>
              </w:rPr>
            </w:pPr>
          </w:p>
        </w:tc>
      </w:tr>
      <w:tr w:rsidR="00B802D0" w:rsidRPr="00835F44" w14:paraId="1E01E147" w14:textId="77777777" w:rsidTr="00655A58">
        <w:trPr>
          <w:jc w:val="center"/>
        </w:trPr>
        <w:tc>
          <w:tcPr>
            <w:tcW w:w="2120" w:type="dxa"/>
            <w:tcBorders>
              <w:top w:val="single" w:sz="4" w:space="0" w:color="auto"/>
              <w:left w:val="single" w:sz="4" w:space="0" w:color="auto"/>
              <w:bottom w:val="single" w:sz="4" w:space="0" w:color="auto"/>
              <w:right w:val="single" w:sz="4" w:space="0" w:color="auto"/>
            </w:tcBorders>
            <w:hideMark/>
          </w:tcPr>
          <w:p w14:paraId="5A9A9AD8" w14:textId="77777777" w:rsidR="00B802D0" w:rsidRPr="00835F44" w:rsidRDefault="00B802D0" w:rsidP="00655A58">
            <w:pPr>
              <w:pStyle w:val="TAC"/>
              <w:rPr>
                <w:rFonts w:cs="Arial"/>
                <w:lang w:val="en-US" w:eastAsia="ja-JP"/>
              </w:rPr>
            </w:pPr>
            <w:r w:rsidRPr="00835F44">
              <w:rPr>
                <w:rFonts w:cs="Arial"/>
                <w:lang w:val="en-US" w:eastAsia="ja-JP"/>
              </w:rPr>
              <w:t>1475</w:t>
            </w:r>
            <w:r w:rsidRPr="00835F44">
              <w:rPr>
                <w:rFonts w:cs="Arial"/>
                <w:lang w:val="en-US"/>
              </w:rPr>
              <w:t xml:space="preserve"> ≤ f ≤ </w:t>
            </w:r>
            <w:r w:rsidRPr="00835F44">
              <w:rPr>
                <w:rFonts w:cs="Arial"/>
                <w:lang w:val="en-US" w:eastAsia="ja-JP"/>
              </w:rPr>
              <w:t>1488</w:t>
            </w:r>
          </w:p>
        </w:tc>
        <w:tc>
          <w:tcPr>
            <w:tcW w:w="3686" w:type="dxa"/>
            <w:tcBorders>
              <w:top w:val="single" w:sz="4" w:space="0" w:color="auto"/>
              <w:left w:val="single" w:sz="4" w:space="0" w:color="auto"/>
              <w:bottom w:val="single" w:sz="4" w:space="0" w:color="auto"/>
              <w:right w:val="single" w:sz="4" w:space="0" w:color="auto"/>
            </w:tcBorders>
            <w:hideMark/>
          </w:tcPr>
          <w:p w14:paraId="78332D87" w14:textId="77777777" w:rsidR="00B802D0" w:rsidRPr="00835F44" w:rsidRDefault="00B802D0" w:rsidP="00655A58">
            <w:pPr>
              <w:pStyle w:val="TAC"/>
              <w:rPr>
                <w:rFonts w:cs="Arial"/>
                <w:lang w:val="en-US" w:eastAsia="ja-JP"/>
              </w:rPr>
            </w:pPr>
            <w:r w:rsidRPr="00835F44">
              <w:rPr>
                <w:rFonts w:cs="Arial"/>
                <w:lang w:val="en-US"/>
              </w:rPr>
              <w:t>-2</w:t>
            </w:r>
            <w:r w:rsidRPr="00835F44">
              <w:rPr>
                <w:rFonts w:cs="Arial"/>
                <w:lang w:val="en-US" w:eastAsia="ja-JP"/>
              </w:rPr>
              <w:t>8</w:t>
            </w:r>
          </w:p>
        </w:tc>
        <w:tc>
          <w:tcPr>
            <w:tcW w:w="1701" w:type="dxa"/>
            <w:tcBorders>
              <w:top w:val="single" w:sz="4" w:space="0" w:color="auto"/>
              <w:left w:val="single" w:sz="4" w:space="0" w:color="auto"/>
              <w:bottom w:val="single" w:sz="4" w:space="0" w:color="auto"/>
              <w:right w:val="single" w:sz="4" w:space="0" w:color="auto"/>
            </w:tcBorders>
            <w:hideMark/>
          </w:tcPr>
          <w:p w14:paraId="5E6684CF" w14:textId="77777777" w:rsidR="00B802D0" w:rsidRPr="00835F44" w:rsidRDefault="00B802D0" w:rsidP="00655A58">
            <w:pPr>
              <w:pStyle w:val="TAC"/>
              <w:rPr>
                <w:rFonts w:cs="Arial"/>
                <w:lang w:val="en-US"/>
              </w:rPr>
            </w:pPr>
            <w:r w:rsidRPr="00835F44">
              <w:rPr>
                <w:rFonts w:cs="Arial"/>
                <w:lang w:val="en-US" w:eastAsia="ja-JP"/>
              </w:rPr>
              <w:t xml:space="preserve">1 </w:t>
            </w:r>
            <w:r w:rsidRPr="00835F44">
              <w:rPr>
                <w:rFonts w:cs="Arial"/>
                <w:lang w:val="en-US"/>
              </w:rPr>
              <w:t>MHz</w:t>
            </w:r>
          </w:p>
        </w:tc>
      </w:tr>
    </w:tbl>
    <w:p w14:paraId="492C1FBC" w14:textId="77777777" w:rsidR="00B802D0" w:rsidRPr="00835F44" w:rsidRDefault="00B802D0" w:rsidP="00B802D0">
      <w:pPr>
        <w:rPr>
          <w:snapToGrid w:val="0"/>
        </w:rPr>
      </w:pPr>
    </w:p>
    <w:p w14:paraId="3CCA38F4" w14:textId="77777777" w:rsidR="00B802D0" w:rsidRPr="00835F44" w:rsidRDefault="00B802D0" w:rsidP="00B802D0">
      <w:pPr>
        <w:pStyle w:val="5"/>
        <w:rPr>
          <w:snapToGrid w:val="0"/>
        </w:rPr>
      </w:pPr>
      <w:bookmarkStart w:id="113" w:name="_Toc21343034"/>
      <w:bookmarkStart w:id="114" w:name="_Toc29769995"/>
      <w:bookmarkStart w:id="115" w:name="_Toc29799494"/>
      <w:bookmarkStart w:id="116" w:name="_Toc37254718"/>
      <w:bookmarkStart w:id="117" w:name="_Toc37255361"/>
      <w:bookmarkStart w:id="118" w:name="_Toc45887386"/>
      <w:bookmarkStart w:id="119" w:name="_Toc53172123"/>
      <w:bookmarkStart w:id="120" w:name="_Toc61356888"/>
      <w:bookmarkStart w:id="121" w:name="_Toc67913757"/>
      <w:bookmarkStart w:id="122" w:name="_Toc75469573"/>
      <w:bookmarkStart w:id="123" w:name="_Toc76508063"/>
      <w:bookmarkStart w:id="124" w:name="_Toc83192964"/>
      <w:r w:rsidRPr="00835F44">
        <w:rPr>
          <w:snapToGrid w:val="0"/>
        </w:rPr>
        <w:t>6.5.3.3.9</w:t>
      </w:r>
      <w:r w:rsidRPr="00835F44">
        <w:rPr>
          <w:snapToGrid w:val="0"/>
        </w:rPr>
        <w:tab/>
        <w:t xml:space="preserve">Requirement for network signalling value </w:t>
      </w:r>
      <w:r w:rsidRPr="00835F44">
        <w:rPr>
          <w:rFonts w:cs="v5.0.0"/>
        </w:rPr>
        <w:t>"</w:t>
      </w:r>
      <w:r w:rsidRPr="00835F44">
        <w:rPr>
          <w:snapToGrid w:val="0"/>
        </w:rPr>
        <w:t>NS_40"</w:t>
      </w:r>
      <w:bookmarkEnd w:id="113"/>
      <w:bookmarkEnd w:id="114"/>
      <w:bookmarkEnd w:id="115"/>
      <w:bookmarkEnd w:id="116"/>
      <w:bookmarkEnd w:id="117"/>
      <w:bookmarkEnd w:id="118"/>
      <w:bookmarkEnd w:id="119"/>
      <w:bookmarkEnd w:id="120"/>
      <w:bookmarkEnd w:id="121"/>
      <w:bookmarkEnd w:id="122"/>
      <w:bookmarkEnd w:id="123"/>
      <w:bookmarkEnd w:id="124"/>
    </w:p>
    <w:p w14:paraId="34F7B152" w14:textId="77777777" w:rsidR="00B802D0" w:rsidRPr="00835F44" w:rsidRDefault="00B802D0" w:rsidP="00B802D0">
      <w:r w:rsidRPr="00835F44">
        <w:t xml:space="preserve">When </w:t>
      </w:r>
      <w:r w:rsidRPr="00835F44">
        <w:rPr>
          <w:rFonts w:cs="v5.0.0"/>
        </w:rPr>
        <w:t>"NS_40"</w:t>
      </w:r>
      <w:r w:rsidRPr="00835F44">
        <w:t xml:space="preserve"> is indicated in the cell, the power of any UE emission shall not exceed the levels specified in Table 6.5.3.3.9-1. This requirement also applies for the frequency ranges that are less than F</w:t>
      </w:r>
      <w:r w:rsidRPr="00835F44">
        <w:rPr>
          <w:vertAlign w:val="subscript"/>
        </w:rPr>
        <w:t>OOB</w:t>
      </w:r>
      <w:r w:rsidRPr="00835F44">
        <w:t xml:space="preserve"> (MHz) in Table 6.5.3.1-1 from the edge of the channel bandwidth.</w:t>
      </w:r>
    </w:p>
    <w:p w14:paraId="1D5A77F9" w14:textId="77777777" w:rsidR="00B802D0" w:rsidRPr="00835F44" w:rsidRDefault="00B802D0" w:rsidP="00B802D0">
      <w:pPr>
        <w:pStyle w:val="TH"/>
      </w:pPr>
      <w:r w:rsidRPr="00835F44">
        <w:t>Table 6.5.3.3.9-1: Additional requirements for NR channels assigned within 1427-14</w:t>
      </w:r>
      <w:r>
        <w:t>3</w:t>
      </w:r>
      <w:r w:rsidRPr="00835F44">
        <w:t xml:space="preserve">2MHz for </w:t>
      </w:r>
      <w:r w:rsidRPr="00835F44">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B802D0" w:rsidRPr="00835F44" w14:paraId="009D5795" w14:textId="77777777" w:rsidTr="00655A58">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32B9557D" w14:textId="67763608" w:rsidR="00B802D0" w:rsidRPr="00835F44" w:rsidRDefault="00B802D0" w:rsidP="00655A58">
            <w:pPr>
              <w:pStyle w:val="TAH"/>
              <w:rPr>
                <w:lang w:val="en-US"/>
              </w:rPr>
            </w:pPr>
            <w:r w:rsidRPr="00835F44">
              <w:rPr>
                <w:lang w:val="en-US"/>
              </w:rPr>
              <w:t xml:space="preserve">Frequency </w:t>
            </w:r>
            <w:del w:id="125" w:author="ZTE-Ma Zhifeng" w:date="2024-05-06T09:54:00Z">
              <w:r w:rsidRPr="00835F44" w:rsidDel="00FC66AA">
                <w:rPr>
                  <w:lang w:val="en-US"/>
                </w:rPr>
                <w:delText>band</w:delText>
              </w:r>
            </w:del>
            <w:ins w:id="126" w:author="ZTE-Ma Zhifeng" w:date="2024-05-06T09:54:00Z">
              <w:r w:rsidR="00FC66AA">
                <w:rPr>
                  <w:lang w:val="en-US"/>
                </w:rPr>
                <w:t>range</w:t>
              </w:r>
            </w:ins>
          </w:p>
          <w:p w14:paraId="0B116193" w14:textId="77777777" w:rsidR="00B802D0" w:rsidRPr="00835F44" w:rsidRDefault="00B802D0" w:rsidP="00655A58">
            <w:pPr>
              <w:pStyle w:val="TAH"/>
              <w:rPr>
                <w:lang w:val="en-US"/>
              </w:rPr>
            </w:pPr>
            <w:r w:rsidRPr="00835F44">
              <w:rPr>
                <w:lang w:val="en-US"/>
              </w:rPr>
              <w:t>(MHz)</w:t>
            </w:r>
          </w:p>
        </w:tc>
        <w:tc>
          <w:tcPr>
            <w:tcW w:w="3045" w:type="dxa"/>
            <w:tcBorders>
              <w:top w:val="single" w:sz="4" w:space="0" w:color="auto"/>
              <w:left w:val="single" w:sz="4" w:space="0" w:color="auto"/>
              <w:bottom w:val="single" w:sz="4" w:space="0" w:color="auto"/>
              <w:right w:val="single" w:sz="4" w:space="0" w:color="auto"/>
            </w:tcBorders>
            <w:hideMark/>
          </w:tcPr>
          <w:p w14:paraId="34D8EA9E" w14:textId="77777777" w:rsidR="00B802D0" w:rsidRPr="00835F44" w:rsidRDefault="00B802D0" w:rsidP="00655A58">
            <w:pPr>
              <w:pStyle w:val="TAH"/>
              <w:rPr>
                <w:lang w:val="en-US"/>
              </w:rPr>
            </w:pPr>
            <w:r w:rsidRPr="00835F44">
              <w:rPr>
                <w:lang w:val="en-US"/>
              </w:rPr>
              <w:t>Channel bandwidth (MHz) /</w:t>
            </w:r>
          </w:p>
          <w:p w14:paraId="00AD7B4E" w14:textId="77777777" w:rsidR="00B802D0" w:rsidRPr="00835F44" w:rsidRDefault="00B802D0" w:rsidP="00655A58">
            <w:pPr>
              <w:pStyle w:val="TAH"/>
              <w:rPr>
                <w:lang w:val="en-US"/>
              </w:rPr>
            </w:pPr>
            <w:r w:rsidRPr="00835F44">
              <w:rPr>
                <w:lang w:val="en-US"/>
              </w:rPr>
              <w:t>Spectrum emission limit</w:t>
            </w:r>
          </w:p>
          <w:p w14:paraId="1A6012E4" w14:textId="77777777" w:rsidR="00B802D0" w:rsidRPr="00835F44" w:rsidRDefault="00B802D0" w:rsidP="00655A58">
            <w:pPr>
              <w:pStyle w:val="TAH"/>
              <w:rPr>
                <w:lang w:val="en-US"/>
              </w:rPr>
            </w:pPr>
            <w:r w:rsidRPr="00835F44">
              <w:rPr>
                <w:lang w:val="en-US"/>
              </w:rPr>
              <w:t>(</w:t>
            </w:r>
            <w:proofErr w:type="spellStart"/>
            <w:r w:rsidRPr="00835F44">
              <w:rPr>
                <w:lang w:val="en-US"/>
              </w:rPr>
              <w:t>dBm</w:t>
            </w:r>
            <w:proofErr w:type="spellEnd"/>
            <w:r w:rsidRPr="00835F44">
              <w:rPr>
                <w:lang w:val="en-US"/>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2C1671A" w14:textId="77777777" w:rsidR="00B802D0" w:rsidRPr="00835F44" w:rsidRDefault="00B802D0" w:rsidP="00655A58">
            <w:pPr>
              <w:pStyle w:val="TAH"/>
              <w:rPr>
                <w:lang w:val="en-US"/>
              </w:rPr>
            </w:pPr>
            <w:r w:rsidRPr="00835F44">
              <w:rPr>
                <w:lang w:val="en-US"/>
              </w:rPr>
              <w:t>Measurement bandwidth</w:t>
            </w:r>
          </w:p>
        </w:tc>
      </w:tr>
      <w:tr w:rsidR="00B802D0" w:rsidRPr="00835F44" w14:paraId="0C732625" w14:textId="77777777" w:rsidTr="00655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5A60D" w14:textId="77777777" w:rsidR="00B802D0" w:rsidRPr="00835F44" w:rsidRDefault="00B802D0" w:rsidP="00655A58">
            <w:pPr>
              <w:spacing w:after="0"/>
              <w:rPr>
                <w:rFonts w:ascii="Arial" w:eastAsiaTheme="minorEastAsia" w:hAnsi="Arial"/>
                <w:b/>
                <w:sz w:val="18"/>
                <w:lang w:val="en-US"/>
              </w:rPr>
            </w:pPr>
          </w:p>
        </w:tc>
        <w:tc>
          <w:tcPr>
            <w:tcW w:w="3045" w:type="dxa"/>
            <w:tcBorders>
              <w:top w:val="single" w:sz="4" w:space="0" w:color="auto"/>
              <w:left w:val="single" w:sz="4" w:space="0" w:color="auto"/>
              <w:bottom w:val="single" w:sz="4" w:space="0" w:color="auto"/>
              <w:right w:val="single" w:sz="4" w:space="0" w:color="auto"/>
            </w:tcBorders>
            <w:hideMark/>
          </w:tcPr>
          <w:p w14:paraId="38302009" w14:textId="77777777" w:rsidR="00B802D0" w:rsidRPr="00835F44" w:rsidRDefault="00B802D0" w:rsidP="00655A58">
            <w:pPr>
              <w:pStyle w:val="TAH"/>
              <w:rPr>
                <w:rFonts w:cs="Arial"/>
                <w:lang w:val="en-US"/>
              </w:rPr>
            </w:pPr>
            <w:r w:rsidRPr="00835F44">
              <w:rPr>
                <w:rFonts w:cs="Arial"/>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9BA0C" w14:textId="77777777" w:rsidR="00B802D0" w:rsidRPr="00835F44" w:rsidRDefault="00B802D0" w:rsidP="00655A58">
            <w:pPr>
              <w:spacing w:after="0"/>
              <w:rPr>
                <w:rFonts w:ascii="Arial" w:eastAsiaTheme="minorEastAsia" w:hAnsi="Arial"/>
                <w:b/>
                <w:sz w:val="18"/>
                <w:lang w:val="en-US"/>
              </w:rPr>
            </w:pPr>
          </w:p>
        </w:tc>
      </w:tr>
      <w:tr w:rsidR="00B802D0" w:rsidRPr="00835F44" w14:paraId="5076F568" w14:textId="77777777" w:rsidTr="00655A5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88B0D5E" w14:textId="77777777" w:rsidR="00B802D0" w:rsidRPr="00835F44" w:rsidRDefault="00B802D0" w:rsidP="00655A58">
            <w:pPr>
              <w:pStyle w:val="TAC"/>
              <w:rPr>
                <w:lang w:val="en-US"/>
              </w:rPr>
            </w:pPr>
            <w:r w:rsidRPr="00835F44">
              <w:rPr>
                <w:lang w:val="en-US"/>
              </w:rPr>
              <w:t xml:space="preserve">1400 </w:t>
            </w:r>
            <w:r w:rsidRPr="00835F44">
              <w:rPr>
                <w:rFonts w:cs="Arial"/>
                <w:lang w:val="en-US"/>
              </w:rPr>
              <w:t>≤</w:t>
            </w:r>
            <w:r w:rsidRPr="00835F44">
              <w:rPr>
                <w:lang w:val="en-US"/>
              </w:rPr>
              <w:t xml:space="preserve"> f</w:t>
            </w:r>
            <w:r w:rsidRPr="00835F44">
              <w:rPr>
                <w:rFonts w:cs="Arial"/>
                <w:lang w:val="en-US"/>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498CA444" w14:textId="77777777" w:rsidR="00B802D0" w:rsidRPr="00835F44" w:rsidRDefault="00B802D0" w:rsidP="00655A58">
            <w:pPr>
              <w:pStyle w:val="TAC"/>
              <w:rPr>
                <w:lang w:val="en-US"/>
              </w:rPr>
            </w:pPr>
            <w:r w:rsidRPr="00835F44">
              <w:rPr>
                <w:lang w:val="en-US"/>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86ABBB" w14:textId="77777777" w:rsidR="00B802D0" w:rsidRPr="00835F44" w:rsidRDefault="00B802D0" w:rsidP="00655A58">
            <w:pPr>
              <w:pStyle w:val="TAC"/>
              <w:rPr>
                <w:lang w:val="en-US"/>
              </w:rPr>
            </w:pPr>
            <w:r w:rsidRPr="00835F44">
              <w:rPr>
                <w:lang w:val="en-US"/>
              </w:rPr>
              <w:t>27 MHz</w:t>
            </w:r>
          </w:p>
        </w:tc>
      </w:tr>
      <w:tr w:rsidR="00B802D0" w:rsidRPr="00835F44" w14:paraId="78B31000" w14:textId="77777777" w:rsidTr="00655A58">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7EB173C4" w14:textId="77777777" w:rsidR="00B802D0" w:rsidRPr="00835F44" w:rsidRDefault="00B802D0" w:rsidP="00655A58">
            <w:pPr>
              <w:pStyle w:val="TAN"/>
              <w:rPr>
                <w:lang w:val="en-US"/>
              </w:rPr>
            </w:pPr>
            <w:r w:rsidRPr="00835F44">
              <w:rPr>
                <w:lang w:val="en-US"/>
              </w:rPr>
              <w:t>NOTE 1:</w:t>
            </w:r>
            <w:r w:rsidRPr="00835F44">
              <w:rPr>
                <w:lang w:val="en-US"/>
              </w:rPr>
              <w:tab/>
            </w:r>
            <w:r w:rsidRPr="00835F44">
              <w:rPr>
                <w:lang w:val="en-US" w:eastAsia="ja-JP"/>
              </w:rPr>
              <w:t xml:space="preserve">This requirement shall be verified with UE transmission power </w:t>
            </w:r>
            <w:r>
              <w:rPr>
                <w:lang w:eastAsia="ja-JP"/>
              </w:rPr>
              <w:t xml:space="preserve">configured as high as </w:t>
            </w:r>
            <w:proofErr w:type="gramStart"/>
            <w:r>
              <w:rPr>
                <w:lang w:eastAsia="ja-JP"/>
              </w:rPr>
              <w:t>possible but</w:t>
            </w:r>
            <w:proofErr w:type="gramEnd"/>
            <w:r>
              <w:rPr>
                <w:lang w:eastAsia="ja-JP"/>
              </w:rPr>
              <w:t xml:space="preserve"> no higher than</w:t>
            </w:r>
            <w:r w:rsidRPr="00835F44">
              <w:rPr>
                <w:lang w:val="en-US" w:eastAsia="ja-JP"/>
              </w:rPr>
              <w:t xml:space="preserve"> 15 </w:t>
            </w:r>
            <w:proofErr w:type="spellStart"/>
            <w:r w:rsidRPr="00835F44">
              <w:rPr>
                <w:lang w:val="en-US" w:eastAsia="ja-JP"/>
              </w:rPr>
              <w:t>dBm</w:t>
            </w:r>
            <w:proofErr w:type="spellEnd"/>
            <w:r w:rsidRPr="00835F44">
              <w:rPr>
                <w:lang w:val="en-US" w:eastAsia="ja-JP"/>
              </w:rPr>
              <w:t>.</w:t>
            </w:r>
          </w:p>
        </w:tc>
      </w:tr>
    </w:tbl>
    <w:p w14:paraId="0879BC20" w14:textId="77777777" w:rsidR="00B802D0" w:rsidRPr="00835F44" w:rsidRDefault="00B802D0" w:rsidP="00B802D0"/>
    <w:p w14:paraId="4132CF4C" w14:textId="77777777" w:rsidR="00B802D0" w:rsidRPr="00835F44" w:rsidRDefault="00B802D0" w:rsidP="00B802D0">
      <w:pPr>
        <w:pStyle w:val="5"/>
      </w:pPr>
      <w:bookmarkStart w:id="127" w:name="_Toc21343035"/>
      <w:bookmarkStart w:id="128" w:name="_Toc29769996"/>
      <w:bookmarkStart w:id="129" w:name="_Toc29799495"/>
      <w:bookmarkStart w:id="130" w:name="_Toc37254719"/>
      <w:bookmarkStart w:id="131" w:name="_Toc37255362"/>
      <w:bookmarkStart w:id="132" w:name="_Toc45887387"/>
      <w:bookmarkStart w:id="133" w:name="_Toc53172124"/>
      <w:bookmarkStart w:id="134" w:name="_Toc61356889"/>
      <w:bookmarkStart w:id="135" w:name="_Toc67913758"/>
      <w:bookmarkStart w:id="136" w:name="_Toc75469574"/>
      <w:bookmarkStart w:id="137" w:name="_Toc76508064"/>
      <w:bookmarkStart w:id="138" w:name="_Toc83192965"/>
      <w:r w:rsidRPr="00835F44">
        <w:t>6.5.3.3.10</w:t>
      </w:r>
      <w:r w:rsidRPr="00835F44">
        <w:tab/>
        <w:t xml:space="preserve">Requirement for network signalling value </w:t>
      </w:r>
      <w:r w:rsidRPr="00835F44">
        <w:rPr>
          <w:rFonts w:cs="v5.0.0"/>
        </w:rPr>
        <w:t>"</w:t>
      </w:r>
      <w:r w:rsidRPr="00835F44">
        <w:t>NS_41</w:t>
      </w:r>
      <w:r w:rsidRPr="00835F44">
        <w:rPr>
          <w:rFonts w:cs="v5.0.0"/>
        </w:rPr>
        <w:t>"</w:t>
      </w:r>
      <w:bookmarkEnd w:id="127"/>
      <w:bookmarkEnd w:id="128"/>
      <w:bookmarkEnd w:id="129"/>
      <w:bookmarkEnd w:id="130"/>
      <w:bookmarkEnd w:id="131"/>
      <w:bookmarkEnd w:id="132"/>
      <w:bookmarkEnd w:id="133"/>
      <w:bookmarkEnd w:id="134"/>
      <w:bookmarkEnd w:id="135"/>
      <w:bookmarkEnd w:id="136"/>
      <w:bookmarkEnd w:id="137"/>
      <w:bookmarkEnd w:id="138"/>
    </w:p>
    <w:p w14:paraId="55476EE0" w14:textId="77777777" w:rsidR="00B802D0" w:rsidRPr="00835F44" w:rsidRDefault="00B802D0" w:rsidP="00B802D0">
      <w:r w:rsidRPr="00835F44">
        <w:t xml:space="preserve">When </w:t>
      </w:r>
      <w:r w:rsidRPr="00835F44">
        <w:rPr>
          <w:rFonts w:cs="v5.0.0"/>
        </w:rPr>
        <w:t>"NS_41"</w:t>
      </w:r>
      <w:r w:rsidRPr="00835F44">
        <w:t xml:space="preserve"> is indicated in the cell, the power of any UE emission shall not exceed the levels specified in Table 6.5.3.3.10-1. This requirement also applies for the frequency ranges that are less than F</w:t>
      </w:r>
      <w:r w:rsidRPr="00835F44">
        <w:rPr>
          <w:vertAlign w:val="subscript"/>
        </w:rPr>
        <w:t>OOB</w:t>
      </w:r>
      <w:r w:rsidRPr="00835F44">
        <w:t xml:space="preserve"> (MHz) in Table 6.5.3.1-1 from the edge of the channel bandwidth.</w:t>
      </w:r>
    </w:p>
    <w:p w14:paraId="3075602B" w14:textId="77777777" w:rsidR="00B802D0" w:rsidRPr="00835F44" w:rsidRDefault="00B802D0" w:rsidP="00B802D0">
      <w:pPr>
        <w:pStyle w:val="TH"/>
      </w:pPr>
      <w:r w:rsidRPr="00835F44">
        <w:t xml:space="preserve">Table 6.5.3.3.10-1: Additional requirements for NR channels assigned within 1432-1517 MHz for </w:t>
      </w:r>
      <w:r w:rsidRPr="00835F44">
        <w:rPr>
          <w:rFonts w:cs="v5.0.0"/>
        </w:rPr>
        <w:t>"</w:t>
      </w:r>
      <w:r w:rsidRPr="00835F44">
        <w:t>NS_41</w:t>
      </w:r>
      <w:r w:rsidRPr="00835F44">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B802D0" w:rsidRPr="00835F44" w14:paraId="5FAB032A" w14:textId="77777777" w:rsidTr="00655A58">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21F70E77" w14:textId="01706DD7" w:rsidR="00B802D0" w:rsidRPr="00835F44" w:rsidRDefault="00B802D0" w:rsidP="00655A58">
            <w:pPr>
              <w:pStyle w:val="TAH"/>
              <w:rPr>
                <w:lang w:val="en-US"/>
              </w:rPr>
            </w:pPr>
            <w:r w:rsidRPr="00835F44">
              <w:rPr>
                <w:lang w:val="en-US"/>
              </w:rPr>
              <w:t xml:space="preserve">Frequency </w:t>
            </w:r>
            <w:del w:id="139" w:author="ZTE-Ma Zhifeng" w:date="2024-05-06T09:55:00Z">
              <w:r w:rsidRPr="00835F44" w:rsidDel="00FC66AA">
                <w:rPr>
                  <w:lang w:val="en-US"/>
                </w:rPr>
                <w:delText>band</w:delText>
              </w:r>
            </w:del>
            <w:ins w:id="140" w:author="ZTE-Ma Zhifeng" w:date="2024-05-06T09:55:00Z">
              <w:r w:rsidR="00FC66AA">
                <w:rPr>
                  <w:lang w:val="en-US"/>
                </w:rPr>
                <w:t>range</w:t>
              </w:r>
            </w:ins>
          </w:p>
          <w:p w14:paraId="1DF2B197" w14:textId="77777777" w:rsidR="00B802D0" w:rsidRPr="00835F44" w:rsidRDefault="00B802D0" w:rsidP="00655A58">
            <w:pPr>
              <w:pStyle w:val="TAH"/>
              <w:rPr>
                <w:lang w:val="en-US"/>
              </w:rPr>
            </w:pPr>
            <w:r w:rsidRPr="00835F44">
              <w:rPr>
                <w:lang w:val="en-US"/>
              </w:rPr>
              <w:t>(MHz)</w:t>
            </w:r>
          </w:p>
        </w:tc>
        <w:tc>
          <w:tcPr>
            <w:tcW w:w="3045" w:type="dxa"/>
            <w:tcBorders>
              <w:top w:val="single" w:sz="4" w:space="0" w:color="auto"/>
              <w:left w:val="single" w:sz="4" w:space="0" w:color="auto"/>
              <w:bottom w:val="single" w:sz="4" w:space="0" w:color="auto"/>
              <w:right w:val="single" w:sz="4" w:space="0" w:color="auto"/>
            </w:tcBorders>
            <w:hideMark/>
          </w:tcPr>
          <w:p w14:paraId="0293B6D7" w14:textId="77777777" w:rsidR="00B802D0" w:rsidRPr="00835F44" w:rsidRDefault="00B802D0" w:rsidP="00655A58">
            <w:pPr>
              <w:pStyle w:val="TAH"/>
              <w:rPr>
                <w:lang w:val="en-US"/>
              </w:rPr>
            </w:pPr>
            <w:r w:rsidRPr="00835F44">
              <w:rPr>
                <w:lang w:val="en-US"/>
              </w:rPr>
              <w:t>Channel bandwidth (MHz) /</w:t>
            </w:r>
          </w:p>
          <w:p w14:paraId="77DA066E" w14:textId="77777777" w:rsidR="00B802D0" w:rsidRPr="00835F44" w:rsidRDefault="00B802D0" w:rsidP="00655A58">
            <w:pPr>
              <w:pStyle w:val="TAH"/>
              <w:rPr>
                <w:lang w:val="en-US"/>
              </w:rPr>
            </w:pPr>
            <w:r w:rsidRPr="00835F44">
              <w:rPr>
                <w:lang w:val="en-US"/>
              </w:rPr>
              <w:t>Spectrum emission limit</w:t>
            </w:r>
          </w:p>
          <w:p w14:paraId="0235B03D" w14:textId="77777777" w:rsidR="00B802D0" w:rsidRPr="00835F44" w:rsidRDefault="00B802D0" w:rsidP="00655A58">
            <w:pPr>
              <w:pStyle w:val="TAH"/>
              <w:rPr>
                <w:lang w:val="en-US"/>
              </w:rPr>
            </w:pPr>
            <w:r w:rsidRPr="00835F44">
              <w:rPr>
                <w:lang w:val="en-US"/>
              </w:rPr>
              <w:t>(</w:t>
            </w:r>
            <w:proofErr w:type="spellStart"/>
            <w:r w:rsidRPr="00835F44">
              <w:rPr>
                <w:lang w:val="en-US"/>
              </w:rPr>
              <w:t>dBm</w:t>
            </w:r>
            <w:proofErr w:type="spellEnd"/>
            <w:r w:rsidRPr="00835F44">
              <w:rPr>
                <w:lang w:val="en-US"/>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0B6CB88" w14:textId="77777777" w:rsidR="00B802D0" w:rsidRPr="00835F44" w:rsidRDefault="00B802D0" w:rsidP="00655A58">
            <w:pPr>
              <w:pStyle w:val="TAH"/>
              <w:rPr>
                <w:lang w:val="en-US"/>
              </w:rPr>
            </w:pPr>
            <w:r w:rsidRPr="00835F44">
              <w:rPr>
                <w:lang w:val="en-US"/>
              </w:rPr>
              <w:t>Measurement bandwidth</w:t>
            </w:r>
          </w:p>
        </w:tc>
      </w:tr>
      <w:tr w:rsidR="00B802D0" w:rsidRPr="00835F44" w14:paraId="5E42404A" w14:textId="77777777" w:rsidTr="00655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53C2C" w14:textId="77777777" w:rsidR="00B802D0" w:rsidRPr="00835F44" w:rsidRDefault="00B802D0" w:rsidP="00655A58">
            <w:pPr>
              <w:spacing w:after="0"/>
              <w:rPr>
                <w:rFonts w:ascii="Arial" w:eastAsiaTheme="minorEastAsia" w:hAnsi="Arial"/>
                <w:b/>
                <w:sz w:val="18"/>
                <w:lang w:val="en-US"/>
              </w:rPr>
            </w:pPr>
          </w:p>
        </w:tc>
        <w:tc>
          <w:tcPr>
            <w:tcW w:w="3045" w:type="dxa"/>
            <w:tcBorders>
              <w:top w:val="single" w:sz="4" w:space="0" w:color="auto"/>
              <w:left w:val="single" w:sz="4" w:space="0" w:color="auto"/>
              <w:bottom w:val="single" w:sz="4" w:space="0" w:color="auto"/>
              <w:right w:val="single" w:sz="4" w:space="0" w:color="auto"/>
            </w:tcBorders>
            <w:hideMark/>
          </w:tcPr>
          <w:p w14:paraId="64023C9F" w14:textId="77777777" w:rsidR="00B802D0" w:rsidRPr="00835F44" w:rsidRDefault="00B802D0" w:rsidP="00655A58">
            <w:pPr>
              <w:pStyle w:val="TAH"/>
              <w:rPr>
                <w:rFonts w:cs="Arial"/>
                <w:lang w:val="en-US"/>
              </w:rPr>
            </w:pPr>
            <w:r w:rsidRPr="00835F44">
              <w:rPr>
                <w:rFonts w:cs="Arial"/>
                <w:lang w:val="en-US"/>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C9B65" w14:textId="77777777" w:rsidR="00B802D0" w:rsidRPr="00835F44" w:rsidRDefault="00B802D0" w:rsidP="00655A58">
            <w:pPr>
              <w:spacing w:after="0"/>
              <w:rPr>
                <w:rFonts w:ascii="Arial" w:eastAsiaTheme="minorEastAsia" w:hAnsi="Arial"/>
                <w:b/>
                <w:sz w:val="18"/>
                <w:lang w:val="en-US"/>
              </w:rPr>
            </w:pPr>
          </w:p>
        </w:tc>
      </w:tr>
      <w:tr w:rsidR="00B802D0" w:rsidRPr="00835F44" w14:paraId="53997F61" w14:textId="77777777" w:rsidTr="00655A5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2EA9457A" w14:textId="77777777" w:rsidR="00B802D0" w:rsidRPr="00835F44" w:rsidRDefault="00B802D0" w:rsidP="00655A58">
            <w:pPr>
              <w:pStyle w:val="TAC"/>
              <w:rPr>
                <w:lang w:val="en-US"/>
              </w:rPr>
            </w:pPr>
            <w:r w:rsidRPr="00835F44">
              <w:rPr>
                <w:lang w:val="en-US"/>
              </w:rPr>
              <w:t xml:space="preserve">1400 </w:t>
            </w:r>
            <w:r w:rsidRPr="00835F44">
              <w:rPr>
                <w:rFonts w:cs="Arial"/>
                <w:lang w:val="en-US"/>
              </w:rPr>
              <w:t>≤</w:t>
            </w:r>
            <w:r w:rsidRPr="00835F44">
              <w:rPr>
                <w:lang w:val="en-US"/>
              </w:rPr>
              <w:t xml:space="preserve"> f</w:t>
            </w:r>
            <w:r w:rsidRPr="00835F44">
              <w:rPr>
                <w:rFonts w:cs="Arial"/>
                <w:lang w:val="en-US"/>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EDB370F" w14:textId="77777777" w:rsidR="00B802D0" w:rsidRPr="00835F44" w:rsidRDefault="00B802D0" w:rsidP="00655A58">
            <w:pPr>
              <w:pStyle w:val="TAC"/>
              <w:rPr>
                <w:lang w:val="en-US"/>
              </w:rPr>
            </w:pPr>
            <w:r w:rsidRPr="00835F44">
              <w:rPr>
                <w:lang w:val="en-US"/>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DBF6D8" w14:textId="77777777" w:rsidR="00B802D0" w:rsidRPr="00835F44" w:rsidRDefault="00B802D0" w:rsidP="00655A58">
            <w:pPr>
              <w:pStyle w:val="TAC"/>
              <w:rPr>
                <w:lang w:val="en-US"/>
              </w:rPr>
            </w:pPr>
            <w:r w:rsidRPr="00835F44">
              <w:rPr>
                <w:lang w:val="en-US"/>
              </w:rPr>
              <w:t>27 MHz</w:t>
            </w:r>
          </w:p>
        </w:tc>
      </w:tr>
      <w:tr w:rsidR="00B802D0" w:rsidRPr="00835F44" w14:paraId="3D2A515C" w14:textId="77777777" w:rsidTr="00655A58">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42B88DF2" w14:textId="77777777" w:rsidR="00B802D0" w:rsidRPr="00835F44" w:rsidRDefault="00B802D0" w:rsidP="00655A58">
            <w:pPr>
              <w:pStyle w:val="TAN"/>
              <w:rPr>
                <w:lang w:val="en-US"/>
              </w:rPr>
            </w:pPr>
            <w:r w:rsidRPr="00835F44">
              <w:rPr>
                <w:lang w:val="en-US"/>
              </w:rPr>
              <w:t>NOTE 1:</w:t>
            </w:r>
            <w:r w:rsidRPr="00835F44">
              <w:rPr>
                <w:lang w:val="en-US"/>
              </w:rPr>
              <w:tab/>
            </w:r>
            <w:r w:rsidRPr="00835F44">
              <w:rPr>
                <w:lang w:val="en-US" w:eastAsia="ja-JP"/>
              </w:rPr>
              <w:t xml:space="preserve">This requirement shall be verified with UE transmission power </w:t>
            </w:r>
            <w:r>
              <w:rPr>
                <w:lang w:eastAsia="ja-JP"/>
              </w:rPr>
              <w:t xml:space="preserve">configured as high as </w:t>
            </w:r>
            <w:proofErr w:type="gramStart"/>
            <w:r>
              <w:rPr>
                <w:lang w:eastAsia="ja-JP"/>
              </w:rPr>
              <w:t>possible but</w:t>
            </w:r>
            <w:proofErr w:type="gramEnd"/>
            <w:r>
              <w:rPr>
                <w:lang w:eastAsia="ja-JP"/>
              </w:rPr>
              <w:t xml:space="preserve"> no higher than</w:t>
            </w:r>
            <w:r w:rsidRPr="00835F44">
              <w:rPr>
                <w:lang w:val="en-US" w:eastAsia="ja-JP"/>
              </w:rPr>
              <w:t xml:space="preserve"> 15 </w:t>
            </w:r>
            <w:proofErr w:type="spellStart"/>
            <w:r w:rsidRPr="00835F44">
              <w:rPr>
                <w:lang w:val="en-US" w:eastAsia="ja-JP"/>
              </w:rPr>
              <w:t>dBm</w:t>
            </w:r>
            <w:proofErr w:type="spellEnd"/>
            <w:r w:rsidRPr="00835F44">
              <w:rPr>
                <w:lang w:val="en-US" w:eastAsia="ja-JP"/>
              </w:rPr>
              <w:t>.</w:t>
            </w:r>
          </w:p>
        </w:tc>
      </w:tr>
    </w:tbl>
    <w:p w14:paraId="1B800519" w14:textId="77777777" w:rsidR="00B802D0" w:rsidRPr="00835F44" w:rsidRDefault="00B802D0" w:rsidP="00B802D0"/>
    <w:p w14:paraId="19505F49" w14:textId="77777777" w:rsidR="00B802D0" w:rsidRPr="00835F44" w:rsidRDefault="00B802D0" w:rsidP="00B802D0">
      <w:pPr>
        <w:pStyle w:val="5"/>
        <w:rPr>
          <w:snapToGrid w:val="0"/>
        </w:rPr>
      </w:pPr>
      <w:bookmarkStart w:id="141" w:name="_Toc21343036"/>
      <w:bookmarkStart w:id="142" w:name="_Toc29769997"/>
      <w:bookmarkStart w:id="143" w:name="_Toc29799496"/>
      <w:bookmarkStart w:id="144" w:name="_Toc37254720"/>
      <w:bookmarkStart w:id="145" w:name="_Toc37255363"/>
      <w:bookmarkStart w:id="146" w:name="_Toc45887388"/>
      <w:bookmarkStart w:id="147" w:name="_Toc53172125"/>
      <w:bookmarkStart w:id="148" w:name="_Toc61356890"/>
      <w:bookmarkStart w:id="149" w:name="_Toc67913759"/>
      <w:bookmarkStart w:id="150" w:name="_Toc75469575"/>
      <w:bookmarkStart w:id="151" w:name="_Toc76508065"/>
      <w:bookmarkStart w:id="152" w:name="_Toc83192966"/>
      <w:r w:rsidRPr="00835F44">
        <w:rPr>
          <w:snapToGrid w:val="0"/>
        </w:rPr>
        <w:t>6.5.3.3.11</w:t>
      </w:r>
      <w:r w:rsidRPr="00835F44">
        <w:rPr>
          <w:snapToGrid w:val="0"/>
        </w:rPr>
        <w:tab/>
        <w:t>Requirement for network signalling value "NS_42"</w:t>
      </w:r>
      <w:bookmarkEnd w:id="141"/>
      <w:bookmarkEnd w:id="142"/>
      <w:bookmarkEnd w:id="143"/>
      <w:bookmarkEnd w:id="144"/>
      <w:bookmarkEnd w:id="145"/>
      <w:bookmarkEnd w:id="146"/>
      <w:bookmarkEnd w:id="147"/>
      <w:bookmarkEnd w:id="148"/>
      <w:bookmarkEnd w:id="149"/>
      <w:bookmarkEnd w:id="150"/>
      <w:bookmarkEnd w:id="151"/>
      <w:bookmarkEnd w:id="152"/>
    </w:p>
    <w:p w14:paraId="3B6426C5" w14:textId="77777777" w:rsidR="00B802D0" w:rsidRPr="00835F44" w:rsidRDefault="00B802D0" w:rsidP="00B802D0">
      <w:r w:rsidRPr="00835F44">
        <w:t>When "</w:t>
      </w:r>
      <w:r w:rsidRPr="00835F44">
        <w:rPr>
          <w:rFonts w:cs="v5.0.0"/>
        </w:rPr>
        <w:t>NS_42"</w:t>
      </w:r>
      <w:r w:rsidRPr="00835F44">
        <w:t xml:space="preserve"> is indicated in the cell, the power of any UE emission shall not exceed the levels specified in Table 6.5.3.3.11-1. This requirement also applies for the frequency ranges that are less than F</w:t>
      </w:r>
      <w:r w:rsidRPr="00835F44">
        <w:rPr>
          <w:vertAlign w:val="subscript"/>
        </w:rPr>
        <w:t>OOB</w:t>
      </w:r>
      <w:r w:rsidRPr="00835F44">
        <w:t xml:space="preserve"> (MHz) in Table 6.5.3.1-1 from the edge of the channel bandwidth.</w:t>
      </w:r>
    </w:p>
    <w:p w14:paraId="0C3036B3" w14:textId="77777777" w:rsidR="00B802D0" w:rsidRPr="00835F44" w:rsidRDefault="00B802D0" w:rsidP="00B802D0">
      <w:pPr>
        <w:pStyle w:val="TH"/>
      </w:pPr>
      <w:r w:rsidRPr="00835F44">
        <w:t xml:space="preserve">Table 6.5.3.3.11-1: Additional requirements for NR channels assigned within 1432-1517 MHz for </w:t>
      </w:r>
      <w:r w:rsidRPr="00835F44">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B802D0" w:rsidRPr="00835F44" w14:paraId="6F7EC166" w14:textId="77777777" w:rsidTr="00655A58">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30AF306B" w14:textId="1211963E" w:rsidR="00B802D0" w:rsidRPr="00835F44" w:rsidRDefault="00B802D0" w:rsidP="00655A58">
            <w:pPr>
              <w:pStyle w:val="TAH"/>
              <w:rPr>
                <w:lang w:val="en-US"/>
              </w:rPr>
            </w:pPr>
            <w:r w:rsidRPr="00835F44">
              <w:rPr>
                <w:lang w:val="en-US"/>
              </w:rPr>
              <w:t xml:space="preserve">Frequency </w:t>
            </w:r>
            <w:del w:id="153" w:author="ZTE-Ma Zhifeng" w:date="2024-05-06T09:55:00Z">
              <w:r w:rsidRPr="00835F44" w:rsidDel="00FC66AA">
                <w:rPr>
                  <w:lang w:val="en-US"/>
                </w:rPr>
                <w:delText>band</w:delText>
              </w:r>
            </w:del>
            <w:ins w:id="154" w:author="ZTE-Ma Zhifeng" w:date="2024-05-06T09:55:00Z">
              <w:r w:rsidR="00FC66AA">
                <w:rPr>
                  <w:lang w:val="en-US"/>
                </w:rPr>
                <w:t>range</w:t>
              </w:r>
            </w:ins>
          </w:p>
          <w:p w14:paraId="4BE145F9" w14:textId="77777777" w:rsidR="00B802D0" w:rsidRPr="00835F44" w:rsidRDefault="00B802D0" w:rsidP="00655A58">
            <w:pPr>
              <w:pStyle w:val="TAH"/>
              <w:rPr>
                <w:lang w:val="en-US"/>
              </w:rPr>
            </w:pPr>
            <w:r w:rsidRPr="00835F44">
              <w:rPr>
                <w:lang w:val="en-US"/>
              </w:rPr>
              <w:t>(MHz)</w:t>
            </w:r>
          </w:p>
        </w:tc>
        <w:tc>
          <w:tcPr>
            <w:tcW w:w="3045" w:type="dxa"/>
            <w:tcBorders>
              <w:top w:val="single" w:sz="4" w:space="0" w:color="auto"/>
              <w:left w:val="single" w:sz="4" w:space="0" w:color="auto"/>
              <w:bottom w:val="single" w:sz="4" w:space="0" w:color="auto"/>
              <w:right w:val="single" w:sz="4" w:space="0" w:color="auto"/>
            </w:tcBorders>
            <w:hideMark/>
          </w:tcPr>
          <w:p w14:paraId="1C4637C7" w14:textId="77777777" w:rsidR="00B802D0" w:rsidRPr="00835F44" w:rsidRDefault="00B802D0" w:rsidP="00655A58">
            <w:pPr>
              <w:pStyle w:val="TAH"/>
              <w:rPr>
                <w:lang w:val="en-US"/>
              </w:rPr>
            </w:pPr>
            <w:r w:rsidRPr="00835F44">
              <w:rPr>
                <w:lang w:val="en-US"/>
              </w:rPr>
              <w:t>Channel bandwidth (MHz) /</w:t>
            </w:r>
          </w:p>
          <w:p w14:paraId="4CD68A5C" w14:textId="77777777" w:rsidR="00B802D0" w:rsidRPr="00835F44" w:rsidRDefault="00B802D0" w:rsidP="00655A58">
            <w:pPr>
              <w:pStyle w:val="TAH"/>
              <w:rPr>
                <w:lang w:val="en-US"/>
              </w:rPr>
            </w:pPr>
            <w:r w:rsidRPr="00835F44">
              <w:rPr>
                <w:lang w:val="en-US"/>
              </w:rPr>
              <w:t>Spectrum emission limit</w:t>
            </w:r>
          </w:p>
          <w:p w14:paraId="5D86C6AF" w14:textId="77777777" w:rsidR="00B802D0" w:rsidRPr="00835F44" w:rsidRDefault="00B802D0" w:rsidP="00655A58">
            <w:pPr>
              <w:pStyle w:val="TAH"/>
              <w:rPr>
                <w:lang w:val="en-US"/>
              </w:rPr>
            </w:pPr>
            <w:r w:rsidRPr="00835F44">
              <w:rPr>
                <w:lang w:val="en-US"/>
              </w:rPr>
              <w:t>(</w:t>
            </w:r>
            <w:proofErr w:type="spellStart"/>
            <w:r w:rsidRPr="00835F44">
              <w:rPr>
                <w:lang w:val="en-US"/>
              </w:rPr>
              <w:t>dBm</w:t>
            </w:r>
            <w:proofErr w:type="spellEnd"/>
            <w:r w:rsidRPr="00835F44">
              <w:rPr>
                <w:lang w:val="en-US"/>
              </w:rPr>
              <w: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6810A8F" w14:textId="77777777" w:rsidR="00B802D0" w:rsidRPr="00835F44" w:rsidRDefault="00B802D0" w:rsidP="00655A58">
            <w:pPr>
              <w:pStyle w:val="TAH"/>
              <w:rPr>
                <w:lang w:val="en-US"/>
              </w:rPr>
            </w:pPr>
            <w:r w:rsidRPr="00835F44">
              <w:rPr>
                <w:lang w:val="en-US"/>
              </w:rPr>
              <w:t>Measurement bandwidth</w:t>
            </w:r>
          </w:p>
        </w:tc>
      </w:tr>
      <w:tr w:rsidR="00B802D0" w:rsidRPr="00835F44" w14:paraId="3EE5487C" w14:textId="77777777" w:rsidTr="00655A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E61C2" w14:textId="77777777" w:rsidR="00B802D0" w:rsidRPr="00835F44" w:rsidRDefault="00B802D0" w:rsidP="00655A58">
            <w:pPr>
              <w:spacing w:after="0"/>
              <w:rPr>
                <w:rFonts w:ascii="Arial" w:eastAsiaTheme="minorEastAsia" w:hAnsi="Arial"/>
                <w:b/>
                <w:sz w:val="18"/>
                <w:lang w:val="en-US"/>
              </w:rPr>
            </w:pPr>
          </w:p>
        </w:tc>
        <w:tc>
          <w:tcPr>
            <w:tcW w:w="3045" w:type="dxa"/>
            <w:tcBorders>
              <w:top w:val="single" w:sz="4" w:space="0" w:color="auto"/>
              <w:left w:val="single" w:sz="4" w:space="0" w:color="auto"/>
              <w:bottom w:val="single" w:sz="4" w:space="0" w:color="auto"/>
              <w:right w:val="single" w:sz="4" w:space="0" w:color="auto"/>
            </w:tcBorders>
            <w:hideMark/>
          </w:tcPr>
          <w:p w14:paraId="44894B7C" w14:textId="77777777" w:rsidR="00B802D0" w:rsidRPr="00835F44" w:rsidRDefault="00B802D0" w:rsidP="00655A58">
            <w:pPr>
              <w:pStyle w:val="TAH"/>
              <w:rPr>
                <w:rFonts w:cs="Arial"/>
                <w:lang w:val="en-US"/>
              </w:rPr>
            </w:pPr>
            <w:r w:rsidRPr="00835F44">
              <w:rPr>
                <w:rFonts w:cs="Arial"/>
                <w:lang w:val="en-US"/>
              </w:rP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19F33" w14:textId="77777777" w:rsidR="00B802D0" w:rsidRPr="00835F44" w:rsidRDefault="00B802D0" w:rsidP="00655A58">
            <w:pPr>
              <w:spacing w:after="0"/>
              <w:rPr>
                <w:rFonts w:ascii="Arial" w:eastAsiaTheme="minorEastAsia" w:hAnsi="Arial"/>
                <w:b/>
                <w:sz w:val="18"/>
                <w:lang w:val="en-US"/>
              </w:rPr>
            </w:pPr>
          </w:p>
        </w:tc>
      </w:tr>
      <w:tr w:rsidR="00B802D0" w:rsidRPr="00835F44" w14:paraId="573B6A7F" w14:textId="77777777" w:rsidTr="00655A5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D1A9888" w14:textId="77777777" w:rsidR="00B802D0" w:rsidRPr="00835F44" w:rsidRDefault="00B802D0" w:rsidP="00655A58">
            <w:pPr>
              <w:pStyle w:val="TAC"/>
              <w:rPr>
                <w:lang w:val="en-US"/>
              </w:rPr>
            </w:pPr>
            <w:r w:rsidRPr="00835F44">
              <w:rPr>
                <w:lang w:val="en-US"/>
              </w:rPr>
              <w:t xml:space="preserve">1518 </w:t>
            </w:r>
            <w:r w:rsidRPr="00835F44">
              <w:rPr>
                <w:rFonts w:cs="Arial"/>
                <w:lang w:val="en-US"/>
              </w:rPr>
              <w:t>≤</w:t>
            </w:r>
            <w:r w:rsidRPr="00835F44">
              <w:rPr>
                <w:lang w:val="en-US"/>
              </w:rPr>
              <w:t xml:space="preserve"> f</w:t>
            </w:r>
            <w:r w:rsidRPr="00835F44">
              <w:rPr>
                <w:rFonts w:cs="Arial"/>
                <w:lang w:val="en-US"/>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05A914C" w14:textId="77777777" w:rsidR="00B802D0" w:rsidRPr="00835F44" w:rsidRDefault="00B802D0" w:rsidP="00655A58">
            <w:pPr>
              <w:pStyle w:val="TAC"/>
              <w:rPr>
                <w:lang w:val="en-US"/>
              </w:rPr>
            </w:pPr>
            <w:r w:rsidRPr="00835F44">
              <w:rPr>
                <w:lang w:val="en-US"/>
              </w:rPr>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84B5B3" w14:textId="77777777" w:rsidR="00B802D0" w:rsidRPr="00835F44" w:rsidRDefault="00B802D0" w:rsidP="00655A58">
            <w:pPr>
              <w:pStyle w:val="TAC"/>
              <w:rPr>
                <w:lang w:val="en-US"/>
              </w:rPr>
            </w:pPr>
            <w:r w:rsidRPr="00835F44">
              <w:rPr>
                <w:lang w:val="en-US"/>
              </w:rPr>
              <w:t>1 MHz</w:t>
            </w:r>
          </w:p>
        </w:tc>
      </w:tr>
      <w:tr w:rsidR="00B802D0" w:rsidRPr="00835F44" w14:paraId="0AC39E45" w14:textId="77777777" w:rsidTr="00655A5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D716387" w14:textId="77777777" w:rsidR="00B802D0" w:rsidRPr="00835F44" w:rsidRDefault="00B802D0" w:rsidP="00655A58">
            <w:pPr>
              <w:pStyle w:val="TAC"/>
              <w:rPr>
                <w:lang w:val="en-US"/>
              </w:rPr>
            </w:pPr>
            <w:r w:rsidRPr="00835F44">
              <w:rPr>
                <w:lang w:val="en-US"/>
              </w:rPr>
              <w:t xml:space="preserve">1520 </w:t>
            </w:r>
            <w:r w:rsidRPr="00835F44">
              <w:rPr>
                <w:rFonts w:cs="Arial"/>
                <w:lang w:val="en-US"/>
              </w:rPr>
              <w:t>&lt;</w:t>
            </w:r>
            <w:r w:rsidRPr="00835F44">
              <w:rPr>
                <w:lang w:val="en-US"/>
              </w:rPr>
              <w:t xml:space="preserve"> f</w:t>
            </w:r>
            <w:r w:rsidRPr="00835F44">
              <w:rPr>
                <w:rFonts w:cs="Arial"/>
                <w:lang w:val="en-US"/>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2040045" w14:textId="77777777" w:rsidR="00B802D0" w:rsidRPr="00835F44" w:rsidRDefault="00B802D0" w:rsidP="00655A58">
            <w:pPr>
              <w:pStyle w:val="TAC"/>
              <w:rPr>
                <w:lang w:val="en-US"/>
              </w:rPr>
            </w:pPr>
            <w:r w:rsidRPr="00835F44">
              <w:rPr>
                <w:lang w:val="en-US"/>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22D2" w14:textId="77777777" w:rsidR="00B802D0" w:rsidRPr="00835F44" w:rsidRDefault="00B802D0" w:rsidP="00655A58">
            <w:pPr>
              <w:pStyle w:val="TAC"/>
              <w:rPr>
                <w:lang w:val="en-US"/>
              </w:rPr>
            </w:pPr>
            <w:r w:rsidRPr="00835F44">
              <w:rPr>
                <w:lang w:val="en-US"/>
              </w:rPr>
              <w:t>1 MHz</w:t>
            </w:r>
          </w:p>
        </w:tc>
      </w:tr>
    </w:tbl>
    <w:p w14:paraId="0D9B7797" w14:textId="77777777" w:rsidR="00B802D0" w:rsidRPr="00835F44" w:rsidRDefault="00B802D0" w:rsidP="00B802D0"/>
    <w:p w14:paraId="20478A03" w14:textId="77777777" w:rsidR="00B802D0" w:rsidRPr="00835F44" w:rsidRDefault="00B802D0" w:rsidP="00B802D0">
      <w:pPr>
        <w:pStyle w:val="5"/>
        <w:rPr>
          <w:snapToGrid w:val="0"/>
        </w:rPr>
      </w:pPr>
      <w:bookmarkStart w:id="155" w:name="_Toc29769998"/>
      <w:bookmarkStart w:id="156" w:name="_Toc29799497"/>
      <w:bookmarkStart w:id="157" w:name="_Toc37254721"/>
      <w:bookmarkStart w:id="158" w:name="_Toc37255364"/>
      <w:bookmarkStart w:id="159" w:name="_Toc45887389"/>
      <w:bookmarkStart w:id="160" w:name="_Toc53172126"/>
      <w:bookmarkStart w:id="161" w:name="_Toc61356891"/>
      <w:bookmarkStart w:id="162" w:name="_Toc67913760"/>
      <w:bookmarkStart w:id="163" w:name="_Toc75469576"/>
      <w:bookmarkStart w:id="164" w:name="_Toc76508066"/>
      <w:bookmarkStart w:id="165" w:name="_Toc83192967"/>
      <w:r w:rsidRPr="00835F44">
        <w:rPr>
          <w:snapToGrid w:val="0"/>
        </w:rPr>
        <w:lastRenderedPageBreak/>
        <w:t>6.5.3.3.12</w:t>
      </w:r>
      <w:r w:rsidRPr="00835F44">
        <w:rPr>
          <w:snapToGrid w:val="0"/>
        </w:rPr>
        <w:tab/>
        <w:t>Void</w:t>
      </w:r>
      <w:bookmarkEnd w:id="155"/>
      <w:bookmarkEnd w:id="156"/>
      <w:bookmarkEnd w:id="157"/>
      <w:bookmarkEnd w:id="158"/>
      <w:bookmarkEnd w:id="159"/>
      <w:bookmarkEnd w:id="160"/>
      <w:bookmarkEnd w:id="161"/>
      <w:bookmarkEnd w:id="162"/>
      <w:bookmarkEnd w:id="163"/>
      <w:bookmarkEnd w:id="164"/>
      <w:bookmarkEnd w:id="165"/>
    </w:p>
    <w:p w14:paraId="73866ABB" w14:textId="77777777" w:rsidR="00B802D0" w:rsidRPr="00835F44" w:rsidRDefault="00B802D0" w:rsidP="00B802D0">
      <w:pPr>
        <w:pStyle w:val="5"/>
        <w:rPr>
          <w:snapToGrid w:val="0"/>
        </w:rPr>
      </w:pPr>
      <w:bookmarkStart w:id="166" w:name="_Toc29769999"/>
      <w:bookmarkStart w:id="167" w:name="_Toc29799498"/>
      <w:bookmarkStart w:id="168" w:name="_Toc37254722"/>
      <w:bookmarkStart w:id="169" w:name="_Toc37255365"/>
      <w:bookmarkStart w:id="170" w:name="_Toc45887390"/>
      <w:bookmarkStart w:id="171" w:name="_Toc53172127"/>
      <w:bookmarkStart w:id="172" w:name="_Toc61356892"/>
      <w:bookmarkStart w:id="173" w:name="_Toc67913761"/>
      <w:bookmarkStart w:id="174" w:name="_Toc75469577"/>
      <w:bookmarkStart w:id="175" w:name="_Toc76508067"/>
      <w:bookmarkStart w:id="176" w:name="_Toc83192968"/>
      <w:r w:rsidRPr="00835F44">
        <w:rPr>
          <w:snapToGrid w:val="0"/>
        </w:rPr>
        <w:t>6.5.3.3.13</w:t>
      </w:r>
      <w:r w:rsidRPr="00835F44">
        <w:rPr>
          <w:snapToGrid w:val="0"/>
        </w:rPr>
        <w:tab/>
        <w:t>Void</w:t>
      </w:r>
      <w:bookmarkEnd w:id="166"/>
      <w:bookmarkEnd w:id="167"/>
      <w:bookmarkEnd w:id="168"/>
      <w:bookmarkEnd w:id="169"/>
      <w:bookmarkEnd w:id="170"/>
      <w:bookmarkEnd w:id="171"/>
      <w:bookmarkEnd w:id="172"/>
      <w:bookmarkEnd w:id="173"/>
      <w:bookmarkEnd w:id="174"/>
      <w:bookmarkEnd w:id="175"/>
      <w:bookmarkEnd w:id="176"/>
    </w:p>
    <w:p w14:paraId="06B97961" w14:textId="77777777" w:rsidR="00B802D0" w:rsidRPr="00835F44" w:rsidRDefault="00B802D0" w:rsidP="00B802D0">
      <w:pPr>
        <w:pStyle w:val="5"/>
        <w:rPr>
          <w:snapToGrid w:val="0"/>
        </w:rPr>
      </w:pPr>
      <w:bookmarkStart w:id="177" w:name="_Toc29770000"/>
      <w:bookmarkStart w:id="178" w:name="_Toc29799499"/>
      <w:bookmarkStart w:id="179" w:name="_Toc37254723"/>
      <w:bookmarkStart w:id="180" w:name="_Toc37255366"/>
      <w:bookmarkStart w:id="181" w:name="_Toc45887391"/>
      <w:bookmarkStart w:id="182" w:name="_Toc53172128"/>
      <w:bookmarkStart w:id="183" w:name="_Toc61356893"/>
      <w:bookmarkStart w:id="184" w:name="_Toc67913762"/>
      <w:bookmarkStart w:id="185" w:name="_Toc75469578"/>
      <w:bookmarkStart w:id="186" w:name="_Toc76508068"/>
      <w:bookmarkStart w:id="187" w:name="_Toc83192969"/>
      <w:r w:rsidRPr="00835F44">
        <w:rPr>
          <w:snapToGrid w:val="0"/>
        </w:rPr>
        <w:t>6.5.3.3.14</w:t>
      </w:r>
      <w:r w:rsidRPr="00835F44">
        <w:rPr>
          <w:snapToGrid w:val="0"/>
        </w:rPr>
        <w:tab/>
        <w:t>Void</w:t>
      </w:r>
      <w:bookmarkEnd w:id="177"/>
      <w:bookmarkEnd w:id="178"/>
      <w:bookmarkEnd w:id="179"/>
      <w:bookmarkEnd w:id="180"/>
      <w:bookmarkEnd w:id="181"/>
      <w:bookmarkEnd w:id="182"/>
      <w:bookmarkEnd w:id="183"/>
      <w:bookmarkEnd w:id="184"/>
      <w:bookmarkEnd w:id="185"/>
      <w:bookmarkEnd w:id="186"/>
      <w:bookmarkEnd w:id="187"/>
    </w:p>
    <w:p w14:paraId="14723204" w14:textId="77777777" w:rsidR="00B802D0" w:rsidRPr="00835F44" w:rsidRDefault="00B802D0" w:rsidP="00B802D0">
      <w:pPr>
        <w:pStyle w:val="5"/>
        <w:rPr>
          <w:snapToGrid w:val="0"/>
        </w:rPr>
      </w:pPr>
      <w:bookmarkStart w:id="188" w:name="_Toc29770001"/>
      <w:bookmarkStart w:id="189" w:name="_Toc29799500"/>
      <w:bookmarkStart w:id="190" w:name="_Toc37254724"/>
      <w:bookmarkStart w:id="191" w:name="_Toc37255367"/>
      <w:bookmarkStart w:id="192" w:name="_Toc45887392"/>
      <w:bookmarkStart w:id="193" w:name="_Toc53172129"/>
      <w:bookmarkStart w:id="194" w:name="_Toc61356894"/>
      <w:bookmarkStart w:id="195" w:name="_Toc67913763"/>
      <w:bookmarkStart w:id="196" w:name="_Toc75469579"/>
      <w:bookmarkStart w:id="197" w:name="_Toc76508069"/>
      <w:bookmarkStart w:id="198" w:name="_Toc83192970"/>
      <w:r w:rsidRPr="00835F44">
        <w:rPr>
          <w:snapToGrid w:val="0"/>
        </w:rPr>
        <w:t>6.5.3.3.15</w:t>
      </w:r>
      <w:r w:rsidRPr="00835F44">
        <w:rPr>
          <w:snapToGrid w:val="0"/>
        </w:rPr>
        <w:tab/>
        <w:t>Void</w:t>
      </w:r>
      <w:bookmarkEnd w:id="188"/>
      <w:bookmarkEnd w:id="189"/>
      <w:bookmarkEnd w:id="190"/>
      <w:bookmarkEnd w:id="191"/>
      <w:bookmarkEnd w:id="192"/>
      <w:bookmarkEnd w:id="193"/>
      <w:bookmarkEnd w:id="194"/>
      <w:bookmarkEnd w:id="195"/>
      <w:bookmarkEnd w:id="196"/>
      <w:bookmarkEnd w:id="197"/>
      <w:bookmarkEnd w:id="198"/>
    </w:p>
    <w:p w14:paraId="7BF58AA2" w14:textId="77777777" w:rsidR="00B802D0" w:rsidRPr="00835F44" w:rsidRDefault="00B802D0" w:rsidP="00B802D0">
      <w:pPr>
        <w:pStyle w:val="5"/>
        <w:rPr>
          <w:snapToGrid w:val="0"/>
        </w:rPr>
      </w:pPr>
      <w:bookmarkStart w:id="199" w:name="_Toc29770002"/>
      <w:bookmarkStart w:id="200" w:name="_Toc29799501"/>
      <w:bookmarkStart w:id="201" w:name="_Toc37254725"/>
      <w:bookmarkStart w:id="202" w:name="_Toc37255368"/>
      <w:bookmarkStart w:id="203" w:name="_Toc45887393"/>
      <w:bookmarkStart w:id="204" w:name="_Toc53172130"/>
      <w:bookmarkStart w:id="205" w:name="_Toc61356895"/>
      <w:bookmarkStart w:id="206" w:name="_Toc67913764"/>
      <w:bookmarkStart w:id="207" w:name="_Toc75469580"/>
      <w:bookmarkStart w:id="208" w:name="_Toc76508070"/>
      <w:bookmarkStart w:id="209" w:name="_Toc83192971"/>
      <w:r w:rsidRPr="00835F44">
        <w:rPr>
          <w:snapToGrid w:val="0"/>
        </w:rPr>
        <w:t>6.5.3.3.16</w:t>
      </w:r>
      <w:r w:rsidRPr="00835F44">
        <w:rPr>
          <w:snapToGrid w:val="0"/>
        </w:rPr>
        <w:tab/>
        <w:t>Requirement for network signalling value "NS</w:t>
      </w:r>
      <w:bookmarkEnd w:id="199"/>
      <w:bookmarkEnd w:id="200"/>
      <w:r w:rsidRPr="00835F44">
        <w:rPr>
          <w:snapToGrid w:val="0"/>
        </w:rPr>
        <w:t>_50"</w:t>
      </w:r>
      <w:bookmarkEnd w:id="201"/>
      <w:bookmarkEnd w:id="202"/>
      <w:bookmarkEnd w:id="203"/>
      <w:bookmarkEnd w:id="204"/>
      <w:bookmarkEnd w:id="205"/>
      <w:bookmarkEnd w:id="206"/>
      <w:bookmarkEnd w:id="207"/>
      <w:bookmarkEnd w:id="208"/>
      <w:bookmarkEnd w:id="209"/>
    </w:p>
    <w:p w14:paraId="15D4581F" w14:textId="0A732B96" w:rsidR="00B802D0" w:rsidRPr="00835F44" w:rsidRDefault="00B802D0" w:rsidP="00B802D0">
      <w:r w:rsidRPr="00835F44">
        <w:t xml:space="preserve">When </w:t>
      </w:r>
      <w:del w:id="210" w:author="ZTE-Ma Zhifeng" w:date="2024-05-06T09:56:00Z">
        <w:r w:rsidRPr="00835F44" w:rsidDel="00FC66AA">
          <w:delText>"</w:delText>
        </w:r>
        <w:r w:rsidRPr="00835F44" w:rsidDel="00FC66AA">
          <w:rPr>
            <w:rFonts w:cs="v5.0.0"/>
          </w:rPr>
          <w:delText xml:space="preserve"> NS_50"</w:delText>
        </w:r>
      </w:del>
      <w:ins w:id="211" w:author="ZTE-Ma Zhifeng" w:date="2024-05-06T09:56:00Z">
        <w:r w:rsidR="00FC66AA" w:rsidRPr="00835F44">
          <w:t>"</w:t>
        </w:r>
        <w:r w:rsidR="00FC66AA" w:rsidRPr="00835F44">
          <w:rPr>
            <w:rFonts w:cs="v5.0.0"/>
          </w:rPr>
          <w:t>NS_50"</w:t>
        </w:r>
      </w:ins>
      <w:r w:rsidRPr="00835F44">
        <w:t xml:space="preserve"> is indicated in the cell, the power of any UE emission shall not exceed the levels specified in Table 6.5.3.3.16-1. This requirement also applies for the frequency ranges that are less than F</w:t>
      </w:r>
      <w:r w:rsidRPr="00835F44">
        <w:rPr>
          <w:vertAlign w:val="subscript"/>
        </w:rPr>
        <w:t>OOB</w:t>
      </w:r>
      <w:r w:rsidRPr="00835F44">
        <w:t xml:space="preserve"> (MHz) in Table 6.5.3.1-1 from the edge of the channel bandwidth.</w:t>
      </w:r>
    </w:p>
    <w:p w14:paraId="0E456D10" w14:textId="77777777" w:rsidR="00B802D0" w:rsidRPr="00835F44" w:rsidRDefault="00B802D0" w:rsidP="00B802D0">
      <w:pPr>
        <w:pStyle w:val="TH"/>
      </w:pPr>
      <w:r w:rsidRPr="00835F44">
        <w:t xml:space="preserve">Table 6.5.3.3.16-1: Additional requirements for </w:t>
      </w:r>
      <w:r>
        <w:t>"</w:t>
      </w:r>
      <w:r w:rsidRPr="00835F44">
        <w:t>NS_50</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1131"/>
        <w:gridCol w:w="505"/>
        <w:gridCol w:w="1131"/>
        <w:gridCol w:w="2414"/>
        <w:gridCol w:w="1438"/>
        <w:gridCol w:w="1040"/>
      </w:tblGrid>
      <w:tr w:rsidR="00B802D0" w:rsidRPr="00835F44" w14:paraId="099308DF" w14:textId="77777777" w:rsidTr="00655A58">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1875C373" w14:textId="77777777" w:rsidR="00B802D0" w:rsidRPr="00835F44" w:rsidRDefault="00B802D0" w:rsidP="00655A58">
            <w:pPr>
              <w:pStyle w:val="TAH"/>
              <w:rPr>
                <w:rFonts w:cs="Arial"/>
                <w:lang w:val="en-US"/>
              </w:rPr>
            </w:pPr>
            <w:r w:rsidRPr="00835F44">
              <w:rPr>
                <w:rFonts w:cs="Arial"/>
                <w:lang w:val="en-US"/>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78D7D4F0" w14:textId="77777777" w:rsidR="00B802D0" w:rsidRPr="00835F44" w:rsidRDefault="00B802D0" w:rsidP="00655A58">
            <w:pPr>
              <w:pStyle w:val="TAH"/>
              <w:rPr>
                <w:rFonts w:cs="Arial"/>
                <w:lang w:val="en-US"/>
              </w:rPr>
            </w:pPr>
            <w:r w:rsidRPr="00835F44">
              <w:rPr>
                <w:rFonts w:cs="Arial"/>
                <w:lang w:val="en-US"/>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B10E3F1" w14:textId="77777777" w:rsidR="00B802D0" w:rsidRPr="00835F44" w:rsidRDefault="00B802D0" w:rsidP="00655A58">
            <w:pPr>
              <w:pStyle w:val="TAH"/>
              <w:rPr>
                <w:rFonts w:cs="Arial"/>
                <w:lang w:val="en-US"/>
              </w:rPr>
            </w:pPr>
            <w:r w:rsidRPr="00835F44">
              <w:rPr>
                <w:rFonts w:cs="Arial"/>
                <w:lang w:val="en-US"/>
              </w:rPr>
              <w:t>Maximum Level (</w:t>
            </w:r>
            <w:proofErr w:type="spellStart"/>
            <w:r w:rsidRPr="00835F44">
              <w:rPr>
                <w:rFonts w:cs="Arial"/>
                <w:lang w:val="en-US"/>
              </w:rPr>
              <w:t>dBm</w:t>
            </w:r>
            <w:proofErr w:type="spellEnd"/>
            <w:r w:rsidRPr="00835F44">
              <w:rPr>
                <w:rFonts w:cs="Arial"/>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220545A2" w14:textId="77777777" w:rsidR="00B802D0" w:rsidRPr="00835F44" w:rsidRDefault="00B802D0" w:rsidP="00655A58">
            <w:pPr>
              <w:pStyle w:val="TAH"/>
              <w:rPr>
                <w:rFonts w:cs="Arial"/>
                <w:lang w:val="en-US"/>
              </w:rPr>
            </w:pPr>
            <w:r w:rsidRPr="00835F44">
              <w:rPr>
                <w:rFonts w:cs="Arial"/>
                <w:lang w:val="en-US"/>
              </w:rPr>
              <w:t>MBW (MHz)</w:t>
            </w:r>
          </w:p>
        </w:tc>
        <w:tc>
          <w:tcPr>
            <w:tcW w:w="0" w:type="auto"/>
            <w:tcBorders>
              <w:top w:val="single" w:sz="4" w:space="0" w:color="auto"/>
              <w:left w:val="single" w:sz="4" w:space="0" w:color="auto"/>
              <w:bottom w:val="single" w:sz="4" w:space="0" w:color="auto"/>
              <w:right w:val="single" w:sz="4" w:space="0" w:color="auto"/>
            </w:tcBorders>
            <w:hideMark/>
          </w:tcPr>
          <w:p w14:paraId="3F4D0A5B" w14:textId="77777777" w:rsidR="00B802D0" w:rsidRPr="00835F44" w:rsidRDefault="00B802D0" w:rsidP="00655A58">
            <w:pPr>
              <w:pStyle w:val="TAH"/>
              <w:rPr>
                <w:rFonts w:cs="Arial"/>
                <w:lang w:val="en-US"/>
              </w:rPr>
            </w:pPr>
            <w:r w:rsidRPr="00835F44">
              <w:rPr>
                <w:rFonts w:cs="Arial"/>
                <w:lang w:val="en-US"/>
              </w:rPr>
              <w:t>NOTE</w:t>
            </w:r>
          </w:p>
        </w:tc>
      </w:tr>
      <w:tr w:rsidR="00B802D0" w:rsidRPr="00835F44" w14:paraId="3635AAB7" w14:textId="77777777" w:rsidTr="00655A58">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8C8153F" w14:textId="77777777" w:rsidR="00B802D0" w:rsidRPr="00835F44" w:rsidRDefault="00B802D0" w:rsidP="00655A58">
            <w:pPr>
              <w:pStyle w:val="TAL"/>
              <w:rPr>
                <w:rFonts w:cs="Arial"/>
                <w:lang w:val="en-US"/>
              </w:rPr>
            </w:pPr>
            <w:r w:rsidRPr="00835F44">
              <w:rPr>
                <w:rFonts w:cs="Arial"/>
                <w:lang w:val="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EE4019A" w14:textId="77777777" w:rsidR="00B802D0" w:rsidRPr="00835F44" w:rsidRDefault="00B802D0" w:rsidP="00655A58">
            <w:pPr>
              <w:pStyle w:val="TAR"/>
              <w:rPr>
                <w:rFonts w:cs="Arial"/>
                <w:lang w:val="en-US" w:eastAsia="zh-CN"/>
              </w:rPr>
            </w:pPr>
            <w:r w:rsidRPr="00835F44">
              <w:rPr>
                <w:rFonts w:cs="Arial"/>
                <w:lang w:val="en-US" w:eastAsia="zh-CN"/>
              </w:rPr>
              <w:t>1805</w:t>
            </w:r>
          </w:p>
        </w:tc>
        <w:tc>
          <w:tcPr>
            <w:tcW w:w="0" w:type="auto"/>
            <w:tcBorders>
              <w:top w:val="single" w:sz="4" w:space="0" w:color="auto"/>
              <w:left w:val="single" w:sz="4" w:space="0" w:color="auto"/>
              <w:bottom w:val="single" w:sz="4" w:space="0" w:color="auto"/>
              <w:right w:val="single" w:sz="4" w:space="0" w:color="auto"/>
            </w:tcBorders>
            <w:vAlign w:val="bottom"/>
            <w:hideMark/>
          </w:tcPr>
          <w:p w14:paraId="6C1E6A7A" w14:textId="77777777" w:rsidR="00B802D0" w:rsidRPr="00835F44" w:rsidRDefault="00B802D0" w:rsidP="00655A58">
            <w:pPr>
              <w:pStyle w:val="TAC"/>
              <w:rPr>
                <w:rFonts w:cs="Arial"/>
                <w:lang w:val="en-US"/>
              </w:rPr>
            </w:pPr>
            <w:r w:rsidRPr="00835F44">
              <w:rPr>
                <w:rFonts w:cs="Arial"/>
                <w:lang w:val="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5E7BBFC" w14:textId="77777777" w:rsidR="00B802D0" w:rsidRPr="00835F44" w:rsidRDefault="00B802D0" w:rsidP="00655A58">
            <w:pPr>
              <w:pStyle w:val="TAL"/>
              <w:rPr>
                <w:rFonts w:cs="Arial"/>
                <w:lang w:val="en-US" w:eastAsia="zh-CN"/>
              </w:rPr>
            </w:pPr>
            <w:r w:rsidRPr="00835F44">
              <w:rPr>
                <w:rFonts w:cs="Arial"/>
                <w:lang w:val="en-US" w:eastAsia="zh-CN"/>
              </w:rPr>
              <w:t>1855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3A185" w14:textId="77777777" w:rsidR="00B802D0" w:rsidRPr="00835F44" w:rsidRDefault="00B802D0" w:rsidP="00655A58">
            <w:pPr>
              <w:pStyle w:val="TAC"/>
              <w:rPr>
                <w:rFonts w:cs="Arial"/>
                <w:lang w:val="en-US" w:eastAsia="zh-CN"/>
              </w:rPr>
            </w:pPr>
            <w:r w:rsidRPr="00835F44">
              <w:rPr>
                <w:rFonts w:cs="Arial"/>
                <w:lang w:val="en-US"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F81F2B" w14:textId="77777777" w:rsidR="00B802D0" w:rsidRPr="00835F44" w:rsidRDefault="00B802D0" w:rsidP="00655A58">
            <w:pPr>
              <w:pStyle w:val="TAC"/>
              <w:rPr>
                <w:rFonts w:cs="Arial"/>
                <w:lang w:val="en-US" w:eastAsia="zh-CN"/>
              </w:rPr>
            </w:pPr>
            <w:r w:rsidRPr="00835F44">
              <w:rPr>
                <w:rFonts w:cs="Arial"/>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CD082C6" w14:textId="77777777" w:rsidR="00B802D0" w:rsidRPr="00835F44" w:rsidRDefault="00B802D0" w:rsidP="00655A58">
            <w:pPr>
              <w:pStyle w:val="TAC"/>
              <w:rPr>
                <w:rFonts w:cs="Arial"/>
                <w:lang w:val="en-US" w:eastAsia="zh-CN"/>
              </w:rPr>
            </w:pPr>
            <w:r w:rsidRPr="00835F44">
              <w:rPr>
                <w:rFonts w:cs="Arial"/>
                <w:lang w:val="en-US" w:eastAsia="zh-CN"/>
              </w:rPr>
              <w:t>1</w:t>
            </w:r>
          </w:p>
        </w:tc>
      </w:tr>
      <w:tr w:rsidR="00B802D0" w:rsidRPr="00835F44" w14:paraId="2ECC3180" w14:textId="77777777" w:rsidTr="00655A58">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3E2FE94" w14:textId="77777777" w:rsidR="00B802D0" w:rsidRPr="00835F44" w:rsidRDefault="00B802D0" w:rsidP="00655A58">
            <w:pPr>
              <w:pStyle w:val="TAL"/>
              <w:rPr>
                <w:rFonts w:cs="Arial"/>
                <w:lang w:val="en-US"/>
              </w:rPr>
            </w:pPr>
            <w:r w:rsidRPr="00835F44">
              <w:rPr>
                <w:rFonts w:cs="Arial"/>
                <w:lang w:val="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64D5445" w14:textId="77777777" w:rsidR="00B802D0" w:rsidRPr="00835F44" w:rsidRDefault="00B802D0" w:rsidP="00655A58">
            <w:pPr>
              <w:pStyle w:val="TAR"/>
              <w:rPr>
                <w:rFonts w:cs="Arial"/>
                <w:lang w:val="en-US" w:eastAsia="zh-CN"/>
              </w:rPr>
            </w:pPr>
            <w:r w:rsidRPr="00835F44">
              <w:rPr>
                <w:rFonts w:cs="Arial"/>
                <w:lang w:val="en-US" w:eastAsia="zh-CN"/>
              </w:rPr>
              <w:t>1855</w:t>
            </w:r>
          </w:p>
        </w:tc>
        <w:tc>
          <w:tcPr>
            <w:tcW w:w="0" w:type="auto"/>
            <w:tcBorders>
              <w:top w:val="single" w:sz="4" w:space="0" w:color="auto"/>
              <w:left w:val="single" w:sz="4" w:space="0" w:color="auto"/>
              <w:bottom w:val="single" w:sz="4" w:space="0" w:color="auto"/>
              <w:right w:val="single" w:sz="4" w:space="0" w:color="auto"/>
            </w:tcBorders>
            <w:vAlign w:val="bottom"/>
            <w:hideMark/>
          </w:tcPr>
          <w:p w14:paraId="0FA6D979" w14:textId="77777777" w:rsidR="00B802D0" w:rsidRPr="00835F44" w:rsidRDefault="00B802D0" w:rsidP="00655A58">
            <w:pPr>
              <w:pStyle w:val="TAC"/>
              <w:rPr>
                <w:rFonts w:cs="Arial"/>
                <w:lang w:val="en-US"/>
              </w:rPr>
            </w:pPr>
            <w:r w:rsidRPr="00835F44">
              <w:rPr>
                <w:rFonts w:cs="Arial"/>
                <w:lang w:val="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EF1BAEC" w14:textId="77777777" w:rsidR="00B802D0" w:rsidRPr="00835F44" w:rsidRDefault="00B802D0" w:rsidP="00655A58">
            <w:pPr>
              <w:pStyle w:val="TAL"/>
              <w:rPr>
                <w:rFonts w:cs="Arial"/>
                <w:lang w:val="en-US" w:eastAsia="zh-CN"/>
              </w:rPr>
            </w:pPr>
            <w:r w:rsidRPr="00835F44">
              <w:rPr>
                <w:rFonts w:cs="Arial"/>
                <w:lang w:val="en-US" w:eastAsia="zh-CN"/>
              </w:rPr>
              <w:t>1880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C998B" w14:textId="77777777" w:rsidR="00B802D0" w:rsidRPr="00835F44" w:rsidRDefault="00B802D0" w:rsidP="00655A58">
            <w:pPr>
              <w:pStyle w:val="TAC"/>
              <w:rPr>
                <w:rFonts w:cs="Arial"/>
                <w:lang w:val="en-US" w:eastAsia="zh-CN"/>
              </w:rPr>
            </w:pPr>
            <w:r w:rsidRPr="00835F44">
              <w:rPr>
                <w:rFonts w:cs="Arial"/>
                <w:lang w:val="en-US" w:eastAsia="zh-CN"/>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BB50FA" w14:textId="77777777" w:rsidR="00B802D0" w:rsidRPr="00835F44" w:rsidRDefault="00B802D0" w:rsidP="00655A58">
            <w:pPr>
              <w:pStyle w:val="TAC"/>
              <w:rPr>
                <w:rFonts w:eastAsiaTheme="minorEastAsia" w:cs="Arial"/>
                <w:lang w:val="en-US" w:eastAsia="zh-CN"/>
              </w:rPr>
            </w:pPr>
            <w:r w:rsidRPr="00835F44">
              <w:rPr>
                <w:rFonts w:cs="Arial"/>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11E3460" w14:textId="77777777" w:rsidR="00B802D0" w:rsidRPr="00835F44" w:rsidRDefault="00B802D0" w:rsidP="00655A58">
            <w:pPr>
              <w:pStyle w:val="TAC"/>
              <w:rPr>
                <w:rFonts w:cs="Arial"/>
                <w:lang w:val="en-US" w:eastAsia="zh-CN"/>
              </w:rPr>
            </w:pPr>
            <w:r w:rsidRPr="00835F44">
              <w:rPr>
                <w:rFonts w:cs="Arial"/>
                <w:lang w:val="en-US" w:eastAsia="zh-CN"/>
              </w:rPr>
              <w:t>1, 2, 3</w:t>
            </w:r>
          </w:p>
        </w:tc>
      </w:tr>
      <w:tr w:rsidR="00B802D0" w:rsidRPr="00835F44" w14:paraId="608D67F5" w14:textId="77777777" w:rsidTr="00655A58">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6A93C142" w14:textId="77777777" w:rsidR="00B802D0" w:rsidRPr="00835F44" w:rsidRDefault="00B802D0" w:rsidP="00655A58">
            <w:pPr>
              <w:pStyle w:val="TAN"/>
              <w:rPr>
                <w:rFonts w:cs="Arial"/>
                <w:lang w:val="en-US"/>
              </w:rPr>
            </w:pPr>
            <w:r w:rsidRPr="00835F44">
              <w:rPr>
                <w:rFonts w:cs="Arial"/>
                <w:lang w:val="en-US"/>
              </w:rPr>
              <w:t>NOTE 1:</w:t>
            </w:r>
            <w:r w:rsidRPr="00835F44">
              <w:rPr>
                <w:rFonts w:cs="Arial"/>
                <w:lang w:val="en-US"/>
              </w:rPr>
              <w:tab/>
              <w:t xml:space="preserve">This requirement is applicable for carriers with aggregated channel bandwidths confined in </w:t>
            </w:r>
            <w:r w:rsidRPr="00835F44">
              <w:rPr>
                <w:rFonts w:cs="Arial"/>
                <w:lang w:val="en-US" w:eastAsia="zh-CN"/>
              </w:rPr>
              <w:t>1885</w:t>
            </w:r>
            <w:r w:rsidRPr="00835F44">
              <w:rPr>
                <w:rFonts w:cs="Arial"/>
                <w:lang w:val="en-US"/>
              </w:rPr>
              <w:t>-</w:t>
            </w:r>
            <w:r w:rsidRPr="00835F44">
              <w:rPr>
                <w:rFonts w:cs="Arial"/>
                <w:lang w:val="en-US" w:eastAsia="zh-CN"/>
              </w:rPr>
              <w:t>1920</w:t>
            </w:r>
            <w:r w:rsidRPr="00835F44">
              <w:rPr>
                <w:rFonts w:cs="Arial"/>
                <w:lang w:val="en-US"/>
              </w:rPr>
              <w:t xml:space="preserve"> MHz for 25MHz and 30MHz channel BWs and confined in 1880-1920 MHz for 40MHz channel BW.</w:t>
            </w:r>
          </w:p>
          <w:p w14:paraId="4169DEF0" w14:textId="77777777" w:rsidR="00B802D0" w:rsidRPr="00835F44" w:rsidRDefault="00B802D0" w:rsidP="00655A58">
            <w:pPr>
              <w:pStyle w:val="TAN"/>
              <w:rPr>
                <w:rFonts w:cs="Arial"/>
                <w:lang w:val="en-US"/>
              </w:rPr>
            </w:pPr>
            <w:r w:rsidRPr="00835F44">
              <w:rPr>
                <w:rFonts w:cs="Arial"/>
                <w:lang w:val="en-US"/>
              </w:rPr>
              <w:t>NOTE 2:</w:t>
            </w:r>
            <w:r w:rsidRPr="00835F44">
              <w:rPr>
                <w:rFonts w:cs="Arial"/>
                <w:lang w:val="en-US"/>
              </w:rPr>
              <w:tab/>
              <w:t>The requirement also applies for the frequency ranges that are less than F</w:t>
            </w:r>
            <w:r w:rsidRPr="00835F44">
              <w:rPr>
                <w:rFonts w:cs="Arial"/>
                <w:vertAlign w:val="subscript"/>
                <w:lang w:val="en-US"/>
              </w:rPr>
              <w:t>OOB</w:t>
            </w:r>
            <w:r w:rsidRPr="00835F44">
              <w:rPr>
                <w:rFonts w:cs="Arial"/>
                <w:lang w:val="en-US"/>
              </w:rPr>
              <w:t xml:space="preserve"> (MHz) in Table 6.6.3.1-1 and Table 6.6.3.1A-1 from the edge of the channel bandwidth.</w:t>
            </w:r>
          </w:p>
          <w:p w14:paraId="159A6E7D" w14:textId="77777777" w:rsidR="00B802D0" w:rsidRPr="00835F44" w:rsidRDefault="00B802D0" w:rsidP="00655A58">
            <w:pPr>
              <w:pStyle w:val="TAN"/>
              <w:rPr>
                <w:rFonts w:cs="Arial"/>
                <w:lang w:val="en-US"/>
              </w:rPr>
            </w:pPr>
            <w:r w:rsidRPr="00835F44">
              <w:rPr>
                <w:rFonts w:cs="Arial"/>
                <w:lang w:val="en-US"/>
              </w:rPr>
              <w:t>NOTE 3:</w:t>
            </w:r>
            <w:r w:rsidRPr="00835F44">
              <w:rPr>
                <w:rFonts w:cs="Arial"/>
                <w:lang w:val="en-US"/>
              </w:rPr>
              <w:tab/>
              <w:t>For these adjacent bands, the emission limit could imply risk of harmful interference to UE(s) operating in the protected operating band.</w:t>
            </w:r>
          </w:p>
        </w:tc>
      </w:tr>
    </w:tbl>
    <w:p w14:paraId="2BDA04D6" w14:textId="77777777" w:rsidR="00B802D0" w:rsidRPr="00835F44" w:rsidRDefault="00B802D0" w:rsidP="00B802D0"/>
    <w:p w14:paraId="0D66E1BF" w14:textId="77777777" w:rsidR="00583A35" w:rsidRPr="00B802D0" w:rsidRDefault="00583A35" w:rsidP="00583A35"/>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D832E" w14:textId="77777777" w:rsidR="00441E1F" w:rsidRDefault="00441E1F">
      <w:r>
        <w:separator/>
      </w:r>
    </w:p>
  </w:endnote>
  <w:endnote w:type="continuationSeparator" w:id="0">
    <w:p w14:paraId="72F9DB31" w14:textId="77777777" w:rsidR="00441E1F" w:rsidRDefault="00441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v5.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D662B" w14:textId="77777777" w:rsidR="00441E1F" w:rsidRDefault="00441E1F">
      <w:r>
        <w:separator/>
      </w:r>
    </w:p>
  </w:footnote>
  <w:footnote w:type="continuationSeparator" w:id="0">
    <w:p w14:paraId="647584AB" w14:textId="77777777" w:rsidR="00441E1F" w:rsidRDefault="00441E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D1E1D" w:rsidRDefault="009D1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D1E1D" w:rsidRDefault="009D1E1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1E1D" w:rsidRDefault="009D1E1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D1E1D" w:rsidRDefault="009D1E1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40D6C40"/>
    <w:multiLevelType w:val="hybridMultilevel"/>
    <w:tmpl w:val="98BE494C"/>
    <w:lvl w:ilvl="0" w:tplc="64848A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40"/>
  </w:num>
  <w:num w:numId="3">
    <w:abstractNumId w:val="7"/>
  </w:num>
  <w:num w:numId="4">
    <w:abstractNumId w:val="28"/>
  </w:num>
  <w:num w:numId="5">
    <w:abstractNumId w:val="20"/>
  </w:num>
  <w:num w:numId="6">
    <w:abstractNumId w:val="37"/>
  </w:num>
  <w:num w:numId="7">
    <w:abstractNumId w:val="41"/>
  </w:num>
  <w:num w:numId="8">
    <w:abstractNumId w:val="22"/>
  </w:num>
  <w:num w:numId="9">
    <w:abstractNumId w:val="42"/>
  </w:num>
  <w:num w:numId="10">
    <w:abstractNumId w:val="16"/>
  </w:num>
  <w:num w:numId="11">
    <w:abstractNumId w:val="8"/>
  </w:num>
  <w:num w:numId="12">
    <w:abstractNumId w:val="21"/>
  </w:num>
  <w:num w:numId="13">
    <w:abstractNumId w:val="23"/>
  </w:num>
  <w:num w:numId="14">
    <w:abstractNumId w:val="18"/>
  </w:num>
  <w:num w:numId="15">
    <w:abstractNumId w:val="4"/>
  </w:num>
  <w:num w:numId="16">
    <w:abstractNumId w:val="36"/>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9"/>
  </w:num>
  <w:num w:numId="21">
    <w:abstractNumId w:val="24"/>
  </w:num>
  <w:num w:numId="22">
    <w:abstractNumId w:val="30"/>
  </w:num>
  <w:num w:numId="23">
    <w:abstractNumId w:val="17"/>
  </w:num>
  <w:num w:numId="24">
    <w:abstractNumId w:val="25"/>
  </w:num>
  <w:num w:numId="25">
    <w:abstractNumId w:val="10"/>
  </w:num>
  <w:num w:numId="26">
    <w:abstractNumId w:val="43"/>
  </w:num>
  <w:num w:numId="27">
    <w:abstractNumId w:val="27"/>
  </w:num>
  <w:num w:numId="28">
    <w:abstractNumId w:val="44"/>
  </w:num>
  <w:num w:numId="29">
    <w:abstractNumId w:val="34"/>
  </w:num>
  <w:num w:numId="30">
    <w:abstractNumId w:val="6"/>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1"/>
  </w:num>
  <w:num w:numId="38">
    <w:abstractNumId w:val="11"/>
  </w:num>
  <w:num w:numId="39">
    <w:abstractNumId w:val="38"/>
  </w:num>
  <w:num w:numId="40">
    <w:abstractNumId w:val="33"/>
  </w:num>
  <w:num w:numId="41">
    <w:abstractNumId w:val="19"/>
  </w:num>
  <w:num w:numId="42">
    <w:abstractNumId w:val="9"/>
  </w:num>
  <w:num w:numId="43">
    <w:abstractNumId w:val="32"/>
  </w:num>
  <w:num w:numId="44">
    <w:abstractNumId w:val="15"/>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35"/>
    <w:rsid w:val="00022E4A"/>
    <w:rsid w:val="00070E09"/>
    <w:rsid w:val="000A3D7E"/>
    <w:rsid w:val="000A6394"/>
    <w:rsid w:val="000B7FED"/>
    <w:rsid w:val="000C038A"/>
    <w:rsid w:val="000C6598"/>
    <w:rsid w:val="000D0AC1"/>
    <w:rsid w:val="000D3652"/>
    <w:rsid w:val="000D44B3"/>
    <w:rsid w:val="000E5F89"/>
    <w:rsid w:val="000F2F57"/>
    <w:rsid w:val="00112498"/>
    <w:rsid w:val="00145D43"/>
    <w:rsid w:val="0018358D"/>
    <w:rsid w:val="00192C46"/>
    <w:rsid w:val="001A08B3"/>
    <w:rsid w:val="001A4375"/>
    <w:rsid w:val="001A7B60"/>
    <w:rsid w:val="001B167B"/>
    <w:rsid w:val="001B52F0"/>
    <w:rsid w:val="001B7A65"/>
    <w:rsid w:val="001C23B4"/>
    <w:rsid w:val="001C275A"/>
    <w:rsid w:val="001D6E97"/>
    <w:rsid w:val="001E41F3"/>
    <w:rsid w:val="002116A5"/>
    <w:rsid w:val="00235BDF"/>
    <w:rsid w:val="002462AB"/>
    <w:rsid w:val="0026004D"/>
    <w:rsid w:val="002640DD"/>
    <w:rsid w:val="00275D12"/>
    <w:rsid w:val="00284FEB"/>
    <w:rsid w:val="002860C4"/>
    <w:rsid w:val="002B5741"/>
    <w:rsid w:val="002D0503"/>
    <w:rsid w:val="002E472E"/>
    <w:rsid w:val="00305409"/>
    <w:rsid w:val="00332E4B"/>
    <w:rsid w:val="003609EF"/>
    <w:rsid w:val="0036231A"/>
    <w:rsid w:val="00374DD4"/>
    <w:rsid w:val="003818AB"/>
    <w:rsid w:val="003859FE"/>
    <w:rsid w:val="003E1A36"/>
    <w:rsid w:val="003F7D47"/>
    <w:rsid w:val="00400704"/>
    <w:rsid w:val="004070C4"/>
    <w:rsid w:val="00410371"/>
    <w:rsid w:val="00413FF3"/>
    <w:rsid w:val="00421B08"/>
    <w:rsid w:val="004242F1"/>
    <w:rsid w:val="0044108B"/>
    <w:rsid w:val="00441E1F"/>
    <w:rsid w:val="004451FD"/>
    <w:rsid w:val="00463AFF"/>
    <w:rsid w:val="0046770D"/>
    <w:rsid w:val="004B75B7"/>
    <w:rsid w:val="004C4D75"/>
    <w:rsid w:val="005141D9"/>
    <w:rsid w:val="00514DDC"/>
    <w:rsid w:val="005150EC"/>
    <w:rsid w:val="0051580D"/>
    <w:rsid w:val="00547111"/>
    <w:rsid w:val="00556065"/>
    <w:rsid w:val="00573177"/>
    <w:rsid w:val="00583A35"/>
    <w:rsid w:val="00592D74"/>
    <w:rsid w:val="005A5A7C"/>
    <w:rsid w:val="005A6E14"/>
    <w:rsid w:val="005D7266"/>
    <w:rsid w:val="005E2C44"/>
    <w:rsid w:val="005F5BFE"/>
    <w:rsid w:val="00621188"/>
    <w:rsid w:val="006257ED"/>
    <w:rsid w:val="006514B2"/>
    <w:rsid w:val="00653DE4"/>
    <w:rsid w:val="006545E4"/>
    <w:rsid w:val="00665C47"/>
    <w:rsid w:val="006701E3"/>
    <w:rsid w:val="00695808"/>
    <w:rsid w:val="006B46FB"/>
    <w:rsid w:val="006C4106"/>
    <w:rsid w:val="006E21FB"/>
    <w:rsid w:val="007239F7"/>
    <w:rsid w:val="0075107D"/>
    <w:rsid w:val="00756F12"/>
    <w:rsid w:val="00762A14"/>
    <w:rsid w:val="00792342"/>
    <w:rsid w:val="00794C95"/>
    <w:rsid w:val="007977A8"/>
    <w:rsid w:val="007A0F84"/>
    <w:rsid w:val="007B512A"/>
    <w:rsid w:val="007B7D05"/>
    <w:rsid w:val="007C2097"/>
    <w:rsid w:val="007D6A07"/>
    <w:rsid w:val="007F7259"/>
    <w:rsid w:val="008040A8"/>
    <w:rsid w:val="008279FA"/>
    <w:rsid w:val="00842CCA"/>
    <w:rsid w:val="00842E13"/>
    <w:rsid w:val="00843635"/>
    <w:rsid w:val="008626E7"/>
    <w:rsid w:val="00870EE7"/>
    <w:rsid w:val="008863B9"/>
    <w:rsid w:val="008A45A6"/>
    <w:rsid w:val="008D3CCC"/>
    <w:rsid w:val="008E44A5"/>
    <w:rsid w:val="008F3116"/>
    <w:rsid w:val="008F3789"/>
    <w:rsid w:val="008F686C"/>
    <w:rsid w:val="009148DE"/>
    <w:rsid w:val="00941E30"/>
    <w:rsid w:val="00950AE4"/>
    <w:rsid w:val="00951406"/>
    <w:rsid w:val="009531B0"/>
    <w:rsid w:val="009741B3"/>
    <w:rsid w:val="0097472D"/>
    <w:rsid w:val="009777D9"/>
    <w:rsid w:val="00980702"/>
    <w:rsid w:val="009847AD"/>
    <w:rsid w:val="00991B88"/>
    <w:rsid w:val="009976A4"/>
    <w:rsid w:val="009A5753"/>
    <w:rsid w:val="009A579D"/>
    <w:rsid w:val="009D1E1D"/>
    <w:rsid w:val="009E3297"/>
    <w:rsid w:val="009F734F"/>
    <w:rsid w:val="00A10242"/>
    <w:rsid w:val="00A11325"/>
    <w:rsid w:val="00A246B6"/>
    <w:rsid w:val="00A47E70"/>
    <w:rsid w:val="00A50CF0"/>
    <w:rsid w:val="00A7671C"/>
    <w:rsid w:val="00AA2CBC"/>
    <w:rsid w:val="00AC5820"/>
    <w:rsid w:val="00AD1CD8"/>
    <w:rsid w:val="00AD6569"/>
    <w:rsid w:val="00AE3F6D"/>
    <w:rsid w:val="00B004FB"/>
    <w:rsid w:val="00B107C1"/>
    <w:rsid w:val="00B258BB"/>
    <w:rsid w:val="00B61A82"/>
    <w:rsid w:val="00B67B97"/>
    <w:rsid w:val="00B802D0"/>
    <w:rsid w:val="00B968C8"/>
    <w:rsid w:val="00B97A89"/>
    <w:rsid w:val="00BA1115"/>
    <w:rsid w:val="00BA3EC5"/>
    <w:rsid w:val="00BA51D9"/>
    <w:rsid w:val="00BB5DFC"/>
    <w:rsid w:val="00BD279D"/>
    <w:rsid w:val="00BD6BB8"/>
    <w:rsid w:val="00C66BA2"/>
    <w:rsid w:val="00C74FC5"/>
    <w:rsid w:val="00C773CC"/>
    <w:rsid w:val="00C85A90"/>
    <w:rsid w:val="00C870F6"/>
    <w:rsid w:val="00C9594A"/>
    <w:rsid w:val="00C95985"/>
    <w:rsid w:val="00C97793"/>
    <w:rsid w:val="00CC5026"/>
    <w:rsid w:val="00CC68D0"/>
    <w:rsid w:val="00D03F9A"/>
    <w:rsid w:val="00D06D51"/>
    <w:rsid w:val="00D24991"/>
    <w:rsid w:val="00D5021A"/>
    <w:rsid w:val="00D50255"/>
    <w:rsid w:val="00D66520"/>
    <w:rsid w:val="00D827FD"/>
    <w:rsid w:val="00D84AE9"/>
    <w:rsid w:val="00D8563B"/>
    <w:rsid w:val="00D9124E"/>
    <w:rsid w:val="00D93DA4"/>
    <w:rsid w:val="00DD61EC"/>
    <w:rsid w:val="00DE34CF"/>
    <w:rsid w:val="00E13F3D"/>
    <w:rsid w:val="00E34898"/>
    <w:rsid w:val="00E476C8"/>
    <w:rsid w:val="00EB09B7"/>
    <w:rsid w:val="00EB1E7A"/>
    <w:rsid w:val="00EC2E55"/>
    <w:rsid w:val="00EE7D7C"/>
    <w:rsid w:val="00F25D98"/>
    <w:rsid w:val="00F300FB"/>
    <w:rsid w:val="00F31C92"/>
    <w:rsid w:val="00F57D9F"/>
    <w:rsid w:val="00FB6386"/>
    <w:rsid w:val="00FC0477"/>
    <w:rsid w:val="00FC1DAA"/>
    <w:rsid w:val="00FC66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uiPriority w:val="99"/>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uiPriority w:val="99"/>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3D4C1-D216-4450-A9B6-082F6D36E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TotalTime>
  <Pages>5</Pages>
  <Words>1837</Words>
  <Characters>10471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cp:revision>
  <cp:lastPrinted>1899-12-31T23:00:00Z</cp:lastPrinted>
  <dcterms:created xsi:type="dcterms:W3CDTF">2020-02-03T08:32:00Z</dcterms:created>
  <dcterms:modified xsi:type="dcterms:W3CDTF">2024-05-13T16:01:00Z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